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A0CFB" w14:textId="77777777" w:rsidR="00B966CE" w:rsidRDefault="00B966CE" w:rsidP="005B267A">
      <w:pPr>
        <w:keepNext/>
        <w:suppressAutoHyphens/>
        <w:spacing w:after="120" w:line="276" w:lineRule="auto"/>
        <w:jc w:val="right"/>
        <w:outlineLvl w:val="1"/>
        <w:rPr>
          <w:b/>
          <w:sz w:val="24"/>
          <w:szCs w:val="24"/>
          <w:lang w:eastAsia="ar-SA"/>
        </w:rPr>
      </w:pPr>
      <w:bookmarkStart w:id="0" w:name="_GoBack"/>
      <w:bookmarkEnd w:id="0"/>
    </w:p>
    <w:p w14:paraId="2B40B6DA" w14:textId="77777777" w:rsidR="0030170C" w:rsidRPr="0030170C" w:rsidRDefault="00C72C15" w:rsidP="0030170C">
      <w:pPr>
        <w:pStyle w:val="2"/>
        <w:numPr>
          <w:ilvl w:val="0"/>
          <w:numId w:val="0"/>
          <w:ins w:id="1" w:author="Unknown"/>
        </w:numPr>
        <w:spacing w:after="120" w:line="276" w:lineRule="auto"/>
        <w:rPr>
          <w:sz w:val="24"/>
          <w:szCs w:val="24"/>
        </w:rPr>
      </w:pPr>
      <w:r w:rsidRPr="000C6A5F">
        <w:rPr>
          <w:sz w:val="24"/>
          <w:szCs w:val="24"/>
        </w:rPr>
        <w:t>ТЕХНИЧЕСКО</w:t>
      </w:r>
      <w:r w:rsidR="00563B35" w:rsidRPr="000C6A5F">
        <w:rPr>
          <w:sz w:val="24"/>
          <w:szCs w:val="24"/>
        </w:rPr>
        <w:t>Е</w:t>
      </w:r>
      <w:r w:rsidRPr="000C6A5F">
        <w:rPr>
          <w:sz w:val="24"/>
          <w:szCs w:val="24"/>
        </w:rPr>
        <w:t xml:space="preserve"> ЗАДАНИ</w:t>
      </w:r>
      <w:r w:rsidR="00563B35" w:rsidRPr="000C6A5F">
        <w:rPr>
          <w:sz w:val="24"/>
          <w:szCs w:val="24"/>
        </w:rPr>
        <w:t>Е</w:t>
      </w:r>
    </w:p>
    <w:p w14:paraId="312A3E8E" w14:textId="01ADC787" w:rsidR="00303112" w:rsidRPr="000A18EB" w:rsidRDefault="0030170C" w:rsidP="00A2237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0170C">
        <w:rPr>
          <w:sz w:val="24"/>
          <w:szCs w:val="24"/>
        </w:rPr>
        <w:t>на выполнение работ</w:t>
      </w:r>
      <w:r w:rsidR="000D61B9">
        <w:rPr>
          <w:sz w:val="24"/>
          <w:szCs w:val="24"/>
        </w:rPr>
        <w:t xml:space="preserve"> по </w:t>
      </w:r>
      <w:r w:rsidR="00C31246">
        <w:rPr>
          <w:sz w:val="24"/>
          <w:szCs w:val="24"/>
        </w:rPr>
        <w:t>м</w:t>
      </w:r>
      <w:r w:rsidR="00EF5A98" w:rsidRPr="00EF5A98">
        <w:rPr>
          <w:sz w:val="24"/>
          <w:szCs w:val="24"/>
        </w:rPr>
        <w:t>одернизаци</w:t>
      </w:r>
      <w:r w:rsidR="00C31246">
        <w:rPr>
          <w:sz w:val="24"/>
          <w:szCs w:val="24"/>
        </w:rPr>
        <w:t>и</w:t>
      </w:r>
      <w:r w:rsidR="00EF5A98" w:rsidRPr="00EF5A98">
        <w:rPr>
          <w:sz w:val="24"/>
          <w:szCs w:val="24"/>
        </w:rPr>
        <w:t xml:space="preserve"> распределительных сетей </w:t>
      </w:r>
      <w:r w:rsidR="006B3835" w:rsidRPr="005B0CC7">
        <w:rPr>
          <w:sz w:val="24"/>
          <w:szCs w:val="24"/>
        </w:rPr>
        <w:t>ВЛ 0,4 кВ</w:t>
      </w:r>
      <w:r w:rsidR="006B3835" w:rsidRPr="006B3835">
        <w:rPr>
          <w:sz w:val="24"/>
          <w:szCs w:val="24"/>
        </w:rPr>
        <w:t xml:space="preserve"> в пгт. Оричи (6) Оричевского района</w:t>
      </w:r>
    </w:p>
    <w:p w14:paraId="5D4B4F6E" w14:textId="77777777" w:rsidR="000A18EB" w:rsidRDefault="000A18EB" w:rsidP="000A18E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CAE8DBA" w14:textId="77777777" w:rsidR="00C72C15" w:rsidRPr="000C6A5F" w:rsidRDefault="00C72C15" w:rsidP="00564AD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Общие положения.</w:t>
      </w:r>
    </w:p>
    <w:p w14:paraId="0F7FDEA2" w14:textId="1EC8FDF9" w:rsidR="00C72C15" w:rsidRPr="005209BF" w:rsidRDefault="00613733" w:rsidP="00947632">
      <w:pPr>
        <w:numPr>
          <w:ilvl w:val="1"/>
          <w:numId w:val="4"/>
        </w:numPr>
        <w:tabs>
          <w:tab w:val="clear" w:pos="791"/>
          <w:tab w:val="left" w:pos="851"/>
          <w:tab w:val="num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Модернизация распределительных сетей </w:t>
      </w:r>
      <w:r w:rsidR="00A67E83">
        <w:rPr>
          <w:sz w:val="24"/>
          <w:szCs w:val="24"/>
        </w:rPr>
        <w:t xml:space="preserve">ВЛ </w:t>
      </w:r>
      <w:r w:rsidR="002136FB">
        <w:rPr>
          <w:sz w:val="24"/>
          <w:szCs w:val="24"/>
        </w:rPr>
        <w:t>0,4 кВ</w:t>
      </w:r>
      <w:r w:rsidR="00A67E83">
        <w:rPr>
          <w:sz w:val="24"/>
          <w:szCs w:val="24"/>
        </w:rPr>
        <w:t xml:space="preserve"> </w:t>
      </w:r>
      <w:r>
        <w:rPr>
          <w:sz w:val="24"/>
          <w:szCs w:val="24"/>
        </w:rPr>
        <w:t>должна</w:t>
      </w:r>
      <w:r w:rsidRPr="00521A52">
        <w:rPr>
          <w:sz w:val="24"/>
          <w:szCs w:val="24"/>
        </w:rPr>
        <w:t xml:space="preserve"> производиться в полном соответствии с проектом выполненным </w:t>
      </w:r>
      <w:r>
        <w:rPr>
          <w:sz w:val="24"/>
          <w:szCs w:val="24"/>
        </w:rPr>
        <w:t>филиалом «Кировэнерго» ПАО «</w:t>
      </w:r>
      <w:r w:rsidR="00257736" w:rsidRPr="00257736">
        <w:rPr>
          <w:sz w:val="24"/>
          <w:szCs w:val="24"/>
        </w:rPr>
        <w:t>Россети Центр и Приволжье</w:t>
      </w:r>
      <w:r w:rsidRPr="00257736">
        <w:rPr>
          <w:sz w:val="24"/>
          <w:szCs w:val="24"/>
        </w:rPr>
        <w:t>»</w:t>
      </w:r>
      <w:r w:rsidRPr="00521A52">
        <w:rPr>
          <w:sz w:val="24"/>
          <w:szCs w:val="24"/>
        </w:rPr>
        <w:t xml:space="preserve"> </w:t>
      </w:r>
      <w:r w:rsidRPr="005209BF">
        <w:rPr>
          <w:sz w:val="24"/>
          <w:szCs w:val="24"/>
        </w:rPr>
        <w:t xml:space="preserve">№ </w:t>
      </w:r>
      <w:r w:rsidR="00942D97">
        <w:rPr>
          <w:bCs/>
          <w:sz w:val="24"/>
          <w:szCs w:val="24"/>
        </w:rPr>
        <w:t>43/2026/01/076</w:t>
      </w:r>
      <w:r w:rsidR="00C72C15" w:rsidRPr="005209BF">
        <w:rPr>
          <w:sz w:val="24"/>
          <w:szCs w:val="24"/>
        </w:rPr>
        <w:t>.</w:t>
      </w:r>
    </w:p>
    <w:p w14:paraId="378C99F6" w14:textId="77777777" w:rsidR="00C72C15" w:rsidRPr="000C6A5F" w:rsidRDefault="00C72C15" w:rsidP="00564AD9">
      <w:pPr>
        <w:numPr>
          <w:ilvl w:val="1"/>
          <w:numId w:val="4"/>
        </w:numPr>
        <w:tabs>
          <w:tab w:val="clear" w:pos="791"/>
          <w:tab w:val="num" w:pos="1134"/>
        </w:tabs>
        <w:ind w:left="0" w:firstLine="851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Все строительные материалы </w:t>
      </w:r>
      <w:r w:rsidR="00563B35" w:rsidRPr="000C6A5F">
        <w:rPr>
          <w:sz w:val="24"/>
          <w:szCs w:val="24"/>
        </w:rPr>
        <w:t>и оборудование поставляе</w:t>
      </w:r>
      <w:r w:rsidRPr="000C6A5F">
        <w:rPr>
          <w:sz w:val="24"/>
          <w:szCs w:val="24"/>
        </w:rPr>
        <w:t>тся Подрядчиком</w:t>
      </w:r>
      <w:r w:rsidR="00A40F26" w:rsidRPr="000C6A5F">
        <w:rPr>
          <w:sz w:val="24"/>
          <w:szCs w:val="24"/>
        </w:rPr>
        <w:t xml:space="preserve"> согласно проектным спецификациям, ГОСТ и ТУ</w:t>
      </w:r>
      <w:r w:rsidRPr="000C6A5F">
        <w:rPr>
          <w:sz w:val="24"/>
          <w:szCs w:val="24"/>
        </w:rPr>
        <w:t>.</w:t>
      </w:r>
      <w:r w:rsidR="00A40F26" w:rsidRPr="000C6A5F">
        <w:rPr>
          <w:sz w:val="24"/>
          <w:szCs w:val="24"/>
        </w:rPr>
        <w:t xml:space="preserve"> </w:t>
      </w:r>
      <w:r w:rsidRPr="000C6A5F">
        <w:rPr>
          <w:sz w:val="24"/>
          <w:szCs w:val="24"/>
        </w:rPr>
        <w:t xml:space="preserve">  </w:t>
      </w:r>
    </w:p>
    <w:p w14:paraId="27FB332F" w14:textId="403B760C" w:rsidR="00C72C15" w:rsidRPr="000C6A5F" w:rsidRDefault="00613733" w:rsidP="00564AD9">
      <w:pPr>
        <w:pStyle w:val="a4"/>
        <w:numPr>
          <w:ilvl w:val="1"/>
          <w:numId w:val="4"/>
        </w:numPr>
        <w:tabs>
          <w:tab w:val="clear" w:pos="791"/>
          <w:tab w:val="num" w:pos="1134"/>
        </w:tabs>
        <w:ind w:left="0" w:firstLine="85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Модернизация распределительных сетей </w:t>
      </w:r>
      <w:r w:rsidR="00A67E83">
        <w:rPr>
          <w:bCs/>
          <w:sz w:val="24"/>
          <w:szCs w:val="24"/>
        </w:rPr>
        <w:t xml:space="preserve">ВЛ </w:t>
      </w:r>
      <w:r w:rsidR="002136FB">
        <w:rPr>
          <w:bCs/>
          <w:sz w:val="24"/>
          <w:szCs w:val="24"/>
        </w:rPr>
        <w:t>0,4-10 кВ</w:t>
      </w:r>
      <w:r w:rsidR="00A67E83">
        <w:rPr>
          <w:bCs/>
          <w:sz w:val="24"/>
          <w:szCs w:val="24"/>
        </w:rPr>
        <w:t xml:space="preserve"> </w:t>
      </w:r>
      <w:r w:rsidRPr="00521A52">
        <w:rPr>
          <w:bCs/>
          <w:sz w:val="24"/>
          <w:szCs w:val="24"/>
        </w:rPr>
        <w:t>производится на территории р</w:t>
      </w:r>
      <w:r>
        <w:rPr>
          <w:bCs/>
          <w:sz w:val="24"/>
          <w:szCs w:val="24"/>
        </w:rPr>
        <w:t>асположенной</w:t>
      </w:r>
      <w:r w:rsidR="00563B35" w:rsidRPr="000C6A5F">
        <w:rPr>
          <w:bCs/>
          <w:sz w:val="24"/>
          <w:szCs w:val="24"/>
        </w:rPr>
        <w:t>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2448"/>
        <w:gridCol w:w="2655"/>
        <w:gridCol w:w="2835"/>
        <w:gridCol w:w="2268"/>
      </w:tblGrid>
      <w:tr w:rsidR="00CC7BA9" w:rsidRPr="00CA7CFC" w14:paraId="26D98D5D" w14:textId="77777777" w:rsidTr="009725B1">
        <w:trPr>
          <w:trHeight w:val="44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74A1E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Область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35C01" w14:textId="77777777" w:rsidR="00CC7BA9" w:rsidRPr="00CA7CFC" w:rsidRDefault="00CC7BA9" w:rsidP="00564AD9">
            <w:pPr>
              <w:pStyle w:val="a4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D7CFC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0BB98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Адрес</w:t>
            </w:r>
          </w:p>
        </w:tc>
      </w:tr>
      <w:tr w:rsidR="00CC7BA9" w:rsidRPr="00CA7CFC" w14:paraId="28D4668F" w14:textId="77777777" w:rsidTr="001D77E8">
        <w:trPr>
          <w:trHeight w:val="7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0E5C8" w14:textId="77777777" w:rsidR="00CC7BA9" w:rsidRPr="00C978C0" w:rsidRDefault="00CC7BA9" w:rsidP="00564AD9">
            <w:pPr>
              <w:pStyle w:val="a4"/>
              <w:snapToGrid w:val="0"/>
              <w:rPr>
                <w:sz w:val="24"/>
                <w:szCs w:val="24"/>
              </w:rPr>
            </w:pPr>
            <w:r w:rsidRPr="00C978C0">
              <w:rPr>
                <w:sz w:val="24"/>
                <w:szCs w:val="24"/>
              </w:rPr>
              <w:t>Кировская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BD797" w14:textId="3E3E7071" w:rsidR="00CC7BA9" w:rsidRPr="00AD3CC4" w:rsidRDefault="006B3835" w:rsidP="00B6065F">
            <w:pPr>
              <w:pStyle w:val="a4"/>
              <w:snapToGrid w:val="0"/>
              <w:ind w:left="0" w:firstLine="0"/>
              <w:rPr>
                <w:sz w:val="24"/>
                <w:szCs w:val="24"/>
              </w:rPr>
            </w:pPr>
            <w:r w:rsidRPr="006B3835">
              <w:rPr>
                <w:sz w:val="24"/>
                <w:szCs w:val="24"/>
              </w:rPr>
              <w:t>Оричевск</w:t>
            </w:r>
            <w:r w:rsidR="00707DC9">
              <w:rPr>
                <w:sz w:val="24"/>
                <w:szCs w:val="24"/>
              </w:rPr>
              <w:t>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A7C99" w14:textId="6B41E9B6" w:rsidR="00CC7BA9" w:rsidRPr="00C978C0" w:rsidRDefault="006B3835" w:rsidP="005E6753">
            <w:pPr>
              <w:pStyle w:val="a4"/>
              <w:snapToGrid w:val="0"/>
              <w:ind w:left="0" w:firstLine="0"/>
              <w:rPr>
                <w:sz w:val="24"/>
                <w:szCs w:val="24"/>
              </w:rPr>
            </w:pPr>
            <w:r w:rsidRPr="006B3835">
              <w:rPr>
                <w:sz w:val="24"/>
                <w:szCs w:val="24"/>
              </w:rPr>
              <w:t>пгт. Оричи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AC1A9" w14:textId="77777777" w:rsidR="00CC7BA9" w:rsidRPr="00CA7CFC" w:rsidRDefault="00CC7BA9" w:rsidP="00564AD9">
            <w:pPr>
              <w:pStyle w:val="a4"/>
              <w:snapToGrid w:val="0"/>
              <w:ind w:left="0" w:firstLine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776F4095" w14:textId="77777777" w:rsidR="004C6BED" w:rsidRPr="000C6A5F" w:rsidRDefault="004C6BED" w:rsidP="00564AD9">
      <w:pPr>
        <w:pStyle w:val="a4"/>
        <w:ind w:left="0" w:firstLine="0"/>
        <w:jc w:val="both"/>
        <w:rPr>
          <w:sz w:val="24"/>
          <w:szCs w:val="24"/>
        </w:rPr>
      </w:pPr>
    </w:p>
    <w:p w14:paraId="020D7CA8" w14:textId="77777777" w:rsidR="00F4441B" w:rsidRPr="000C6A5F" w:rsidRDefault="00F4441B" w:rsidP="00564AD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</w:t>
      </w:r>
      <w:r w:rsidR="00415731" w:rsidRPr="000C6A5F">
        <w:rPr>
          <w:b/>
          <w:sz w:val="24"/>
          <w:szCs w:val="24"/>
        </w:rPr>
        <w:t>бо</w:t>
      </w:r>
      <w:r w:rsidRPr="000C6A5F">
        <w:rPr>
          <w:b/>
          <w:sz w:val="24"/>
          <w:szCs w:val="24"/>
        </w:rPr>
        <w:t xml:space="preserve">снование для </w:t>
      </w:r>
      <w:r w:rsidR="00724CFC" w:rsidRPr="000C6A5F">
        <w:rPr>
          <w:b/>
          <w:sz w:val="24"/>
          <w:szCs w:val="24"/>
        </w:rPr>
        <w:t>строительства</w:t>
      </w:r>
      <w:r w:rsidRPr="000C6A5F">
        <w:rPr>
          <w:b/>
          <w:sz w:val="24"/>
          <w:szCs w:val="24"/>
        </w:rPr>
        <w:t>:</w:t>
      </w:r>
    </w:p>
    <w:p w14:paraId="5A73FB7E" w14:textId="38B7FDEC" w:rsidR="00303573" w:rsidRDefault="002043B7" w:rsidP="009259B0">
      <w:pPr>
        <w:tabs>
          <w:tab w:val="left" w:pos="0"/>
          <w:tab w:val="left" w:pos="709"/>
        </w:tabs>
        <w:suppressAutoHyphens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="00613733">
        <w:rPr>
          <w:sz w:val="24"/>
          <w:szCs w:val="24"/>
        </w:rPr>
        <w:t xml:space="preserve">- </w:t>
      </w:r>
      <w:r w:rsidRPr="00664BF6">
        <w:rPr>
          <w:sz w:val="24"/>
          <w:szCs w:val="24"/>
        </w:rPr>
        <w:t xml:space="preserve">Инвестиционная программа </w:t>
      </w:r>
      <w:r>
        <w:rPr>
          <w:sz w:val="24"/>
          <w:szCs w:val="24"/>
        </w:rPr>
        <w:t xml:space="preserve">филиала «Кировэнерго» </w:t>
      </w:r>
      <w:r w:rsidRPr="00664BF6">
        <w:rPr>
          <w:sz w:val="24"/>
          <w:szCs w:val="24"/>
        </w:rPr>
        <w:t>ПАО «</w:t>
      </w:r>
      <w:r w:rsidR="00257736" w:rsidRPr="00257736">
        <w:rPr>
          <w:sz w:val="24"/>
          <w:szCs w:val="24"/>
        </w:rPr>
        <w:t>Россети Центр и Приволжье</w:t>
      </w:r>
      <w:r w:rsidRPr="00664BF6">
        <w:rPr>
          <w:sz w:val="24"/>
          <w:szCs w:val="24"/>
        </w:rPr>
        <w:t>» на 20</w:t>
      </w:r>
      <w:r w:rsidR="00440E2B">
        <w:rPr>
          <w:sz w:val="24"/>
          <w:szCs w:val="24"/>
        </w:rPr>
        <w:t>2</w:t>
      </w:r>
      <w:r w:rsidR="00837638">
        <w:rPr>
          <w:sz w:val="24"/>
          <w:szCs w:val="24"/>
        </w:rPr>
        <w:t>5</w:t>
      </w:r>
      <w:r w:rsidRPr="00664BF6">
        <w:rPr>
          <w:sz w:val="24"/>
          <w:szCs w:val="24"/>
        </w:rPr>
        <w:t xml:space="preserve"> – 20</w:t>
      </w:r>
      <w:r w:rsidR="00837638">
        <w:rPr>
          <w:sz w:val="24"/>
          <w:szCs w:val="24"/>
        </w:rPr>
        <w:t>32</w:t>
      </w:r>
      <w:r>
        <w:rPr>
          <w:sz w:val="24"/>
          <w:szCs w:val="24"/>
        </w:rPr>
        <w:t xml:space="preserve"> </w:t>
      </w:r>
      <w:r w:rsidR="0084164B">
        <w:rPr>
          <w:sz w:val="24"/>
          <w:szCs w:val="24"/>
        </w:rPr>
        <w:t>г;</w:t>
      </w:r>
    </w:p>
    <w:p w14:paraId="32C88996" w14:textId="796F53CA" w:rsidR="00244C9B" w:rsidRPr="00AF3075" w:rsidRDefault="00244C9B" w:rsidP="00244C9B">
      <w:pPr>
        <w:tabs>
          <w:tab w:val="left" w:pos="0"/>
          <w:tab w:val="left" w:pos="1134"/>
        </w:tabs>
        <w:suppressAutoHyphens/>
        <w:ind w:left="720"/>
        <w:jc w:val="both"/>
        <w:rPr>
          <w:color w:val="000000"/>
          <w:sz w:val="24"/>
          <w:szCs w:val="24"/>
        </w:rPr>
      </w:pPr>
      <w:r w:rsidRPr="00975EC2">
        <w:rPr>
          <w:color w:val="000000"/>
          <w:sz w:val="24"/>
          <w:szCs w:val="24"/>
        </w:rPr>
        <w:t xml:space="preserve">-  договор на технологическое присоединение № </w:t>
      </w:r>
      <w:r w:rsidR="00D54435" w:rsidRPr="00D54435">
        <w:rPr>
          <w:sz w:val="24"/>
          <w:szCs w:val="24"/>
        </w:rPr>
        <w:t>431063323</w:t>
      </w:r>
      <w:r w:rsidR="00D43FAC" w:rsidRPr="00A47291">
        <w:rPr>
          <w:sz w:val="24"/>
          <w:szCs w:val="24"/>
        </w:rPr>
        <w:t xml:space="preserve"> от </w:t>
      </w:r>
      <w:r w:rsidR="00D54435" w:rsidRPr="00D54435">
        <w:rPr>
          <w:sz w:val="24"/>
          <w:szCs w:val="24"/>
        </w:rPr>
        <w:t>16.04.2026</w:t>
      </w:r>
      <w:r>
        <w:rPr>
          <w:color w:val="000000"/>
          <w:sz w:val="24"/>
          <w:szCs w:val="24"/>
        </w:rPr>
        <w:t>.</w:t>
      </w:r>
    </w:p>
    <w:p w14:paraId="16760A15" w14:textId="77777777" w:rsidR="002516B2" w:rsidRPr="00BA28B0" w:rsidRDefault="002516B2" w:rsidP="00AF3075">
      <w:pPr>
        <w:tabs>
          <w:tab w:val="left" w:pos="0"/>
          <w:tab w:val="left" w:pos="1134"/>
        </w:tabs>
        <w:suppressAutoHyphens/>
        <w:jc w:val="both"/>
        <w:rPr>
          <w:color w:val="000000"/>
          <w:sz w:val="24"/>
          <w:szCs w:val="24"/>
        </w:rPr>
      </w:pPr>
    </w:p>
    <w:p w14:paraId="2CAD6D04" w14:textId="77777777" w:rsidR="008211C9" w:rsidRPr="000C6A5F" w:rsidRDefault="008211C9" w:rsidP="008211C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0C6A5F">
        <w:rPr>
          <w:b/>
          <w:sz w:val="24"/>
          <w:szCs w:val="24"/>
        </w:rPr>
        <w:t>Основные нормативно-технические документы (НТД), определяющие требования к работам:</w:t>
      </w:r>
    </w:p>
    <w:p w14:paraId="143BEF86" w14:textId="77777777" w:rsidR="008211C9" w:rsidRPr="00362AC1" w:rsidRDefault="008211C9" w:rsidP="008211C9">
      <w:pPr>
        <w:pStyle w:val="a4"/>
        <w:numPr>
          <w:ilvl w:val="0"/>
          <w:numId w:val="16"/>
        </w:numPr>
        <w:tabs>
          <w:tab w:val="left" w:pos="-2127"/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664BF6">
        <w:rPr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14:paraId="5A609C94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СНиП 12-01-2004 «Организация строительного производства»;</w:t>
      </w:r>
    </w:p>
    <w:p w14:paraId="4763BCBF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14:paraId="584CC334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СНиП 12-04-2002 «Безопасность труда в строительстве», часть 2 «Строительное производство»;</w:t>
      </w:r>
    </w:p>
    <w:p w14:paraId="13E9773D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12.3.032-84 ССТБ «Работы электромонтажные. Общие требования безопасности»;</w:t>
      </w:r>
    </w:p>
    <w:p w14:paraId="7E900E5D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ГОСТ </w:t>
      </w:r>
      <w:r>
        <w:rPr>
          <w:sz w:val="24"/>
          <w:szCs w:val="24"/>
        </w:rPr>
        <w:t>31946-2012</w:t>
      </w:r>
      <w:r w:rsidRPr="000C6A5F">
        <w:rPr>
          <w:sz w:val="24"/>
          <w:szCs w:val="24"/>
        </w:rPr>
        <w:t xml:space="preserve"> «Провода самонесущие изолированные и защищенные для воздушных линий электропередачи. Общие технические условия»;</w:t>
      </w:r>
    </w:p>
    <w:p w14:paraId="7783F041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51177-2017</w:t>
      </w:r>
      <w:r w:rsidRPr="000C6A5F">
        <w:rPr>
          <w:sz w:val="24"/>
          <w:szCs w:val="24"/>
        </w:rPr>
        <w:t xml:space="preserve"> «Арматура линейная. Общие технические условия»;</w:t>
      </w:r>
    </w:p>
    <w:p w14:paraId="1BA4F22A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1EAF52C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 52082 –2003 «Изоляторы полимерные опорные наружной установки на напряжение 6-220 кВ. Общие технические условия»;</w:t>
      </w:r>
    </w:p>
    <w:p w14:paraId="4DCC7080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 52725-20</w:t>
      </w:r>
      <w:r>
        <w:rPr>
          <w:sz w:val="24"/>
          <w:szCs w:val="24"/>
        </w:rPr>
        <w:t>21</w:t>
      </w:r>
      <w:r w:rsidRPr="000C6A5F">
        <w:rPr>
          <w:sz w:val="24"/>
          <w:szCs w:val="24"/>
        </w:rPr>
        <w:t xml:space="preserve"> «Ограничители перенапряжений нелинейные для электроустановок переменного тока напряжением от 3 до 750 кВ»;</w:t>
      </w:r>
    </w:p>
    <w:p w14:paraId="3704BE56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13015 – 20</w:t>
      </w:r>
      <w:r>
        <w:rPr>
          <w:sz w:val="24"/>
          <w:szCs w:val="24"/>
        </w:rPr>
        <w:t>12</w:t>
      </w:r>
      <w:r w:rsidRPr="000C6A5F">
        <w:rPr>
          <w:sz w:val="24"/>
          <w:szCs w:val="24"/>
        </w:rPr>
        <w:t xml:space="preserve">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4C06A8EE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26633-</w:t>
      </w:r>
      <w:r>
        <w:rPr>
          <w:sz w:val="24"/>
          <w:szCs w:val="24"/>
        </w:rPr>
        <w:t>2015</w:t>
      </w:r>
      <w:r w:rsidRPr="000C6A5F">
        <w:rPr>
          <w:sz w:val="24"/>
          <w:szCs w:val="24"/>
        </w:rPr>
        <w:t xml:space="preserve"> «Бетоны тяжелые и мелкозернистые. Технические условия»;</w:t>
      </w:r>
    </w:p>
    <w:p w14:paraId="368B9B70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24D6DD86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14:paraId="61FD1C3E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30830-2002 (МЭК 60076-1-93) «Трансформаторы силовые. Общие положения. Часть1»;</w:t>
      </w:r>
    </w:p>
    <w:p w14:paraId="46316A10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11677-85 (1999) «Трансформаторы силовые. Общие технические условия»;</w:t>
      </w:r>
    </w:p>
    <w:p w14:paraId="70BEC518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14:paraId="619C2F64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lastRenderedPageBreak/>
        <w:t>Постановление Правительства РФ от 11.08.2003 N 486 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сети;</w:t>
      </w:r>
    </w:p>
    <w:p w14:paraId="3FD2EAF7" w14:textId="77777777" w:rsidR="008211C9" w:rsidRPr="00362AC1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62AC1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198CE531" w14:textId="77777777" w:rsidR="008211C9" w:rsidRPr="00362AC1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 xml:space="preserve">Постановление Правительства РФ от 03.12.2014 N 1300 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сервитутов; </w:t>
      </w:r>
    </w:p>
    <w:p w14:paraId="4D414C03" w14:textId="77777777" w:rsidR="008211C9" w:rsidRPr="00362AC1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14:paraId="5D0DE64E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  <w:lang w:eastAsia="ar-SA"/>
        </w:rPr>
      </w:pPr>
      <w:r w:rsidRPr="00D021EF">
        <w:rPr>
          <w:sz w:val="24"/>
          <w:szCs w:val="24"/>
          <w:lang w:eastAsia="ar-SA"/>
        </w:rPr>
        <w:t>МУ ЦА БП 19/09-0</w:t>
      </w:r>
      <w:r>
        <w:rPr>
          <w:sz w:val="24"/>
          <w:szCs w:val="24"/>
          <w:lang w:eastAsia="ar-SA"/>
        </w:rPr>
        <w:t>6</w:t>
      </w:r>
      <w:r w:rsidRPr="00D021EF">
        <w:rPr>
          <w:sz w:val="24"/>
          <w:szCs w:val="24"/>
          <w:lang w:eastAsia="ar-SA"/>
        </w:rPr>
        <w:t>/202</w:t>
      </w:r>
      <w:r>
        <w:rPr>
          <w:sz w:val="24"/>
          <w:szCs w:val="24"/>
          <w:lang w:eastAsia="ar-SA"/>
        </w:rPr>
        <w:t xml:space="preserve">4 </w:t>
      </w:r>
      <w:r w:rsidRPr="00D021EF">
        <w:rPr>
          <w:sz w:val="24"/>
          <w:szCs w:val="24"/>
          <w:lang w:eastAsia="ar-SA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Приволжье»;</w:t>
      </w:r>
    </w:p>
    <w:p w14:paraId="794928A8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021EF">
        <w:rPr>
          <w:bCs/>
          <w:sz w:val="24"/>
          <w:szCs w:val="24"/>
        </w:rPr>
        <w:t>МУ ЦА БП 19/10-0</w:t>
      </w:r>
      <w:r>
        <w:rPr>
          <w:bCs/>
          <w:sz w:val="24"/>
          <w:szCs w:val="24"/>
        </w:rPr>
        <w:t>6</w:t>
      </w:r>
      <w:r w:rsidRPr="00D021EF">
        <w:rPr>
          <w:bCs/>
          <w:sz w:val="24"/>
          <w:szCs w:val="24"/>
        </w:rPr>
        <w:t>/202</w:t>
      </w:r>
      <w:r>
        <w:rPr>
          <w:bCs/>
          <w:sz w:val="24"/>
          <w:szCs w:val="24"/>
        </w:rPr>
        <w:t xml:space="preserve">4 </w:t>
      </w:r>
      <w:r w:rsidRPr="00D021EF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Приволжье»;</w:t>
      </w:r>
    </w:p>
    <w:p w14:paraId="06A9AB92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021EF">
        <w:rPr>
          <w:bCs/>
          <w:sz w:val="24"/>
          <w:szCs w:val="24"/>
        </w:rPr>
        <w:t>МУ ЦА БП 19/04-07/2023</w:t>
      </w:r>
      <w:r>
        <w:rPr>
          <w:bCs/>
          <w:sz w:val="24"/>
          <w:szCs w:val="24"/>
        </w:rPr>
        <w:t xml:space="preserve"> </w:t>
      </w:r>
      <w:r w:rsidRPr="00D021EF">
        <w:rPr>
          <w:bCs/>
          <w:sz w:val="24"/>
          <w:szCs w:val="24"/>
        </w:rPr>
        <w:t>Порядок приемки в эксплуатацию законченных строительством объектов распредсети 0,4-20 кВ ПАО «Россети Центр» и ПАО «Россети Центр и Приволжье»;</w:t>
      </w:r>
    </w:p>
    <w:p w14:paraId="3627C14D" w14:textId="77777777" w:rsidR="008211C9" w:rsidRPr="003B76F7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2921A5">
        <w:rPr>
          <w:bCs/>
          <w:sz w:val="24"/>
          <w:szCs w:val="24"/>
        </w:rPr>
        <w:t>МУ ЦА БП 19/06-03/</w:t>
      </w:r>
      <w:r w:rsidRPr="003B76F7">
        <w:rPr>
          <w:bCs/>
          <w:sz w:val="24"/>
          <w:szCs w:val="24"/>
        </w:rPr>
        <w:t>2024 Методические указания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Приволжье»»;</w:t>
      </w:r>
    </w:p>
    <w:p w14:paraId="2E2F88D5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62AC1">
        <w:rPr>
          <w:sz w:val="24"/>
          <w:szCs w:val="24"/>
        </w:rPr>
        <w:t>Положение по управлению фирменным стилем ПАО «</w:t>
      </w:r>
      <w:r>
        <w:rPr>
          <w:sz w:val="24"/>
          <w:szCs w:val="24"/>
        </w:rPr>
        <w:t>Россети</w:t>
      </w:r>
      <w:r w:rsidRPr="00362AC1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362AC1">
        <w:rPr>
          <w:sz w:val="24"/>
          <w:szCs w:val="24"/>
        </w:rPr>
        <w:t>»;</w:t>
      </w:r>
    </w:p>
    <w:p w14:paraId="70A10F65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A34A20">
        <w:rPr>
          <w:bCs/>
          <w:sz w:val="24"/>
          <w:szCs w:val="24"/>
        </w:rPr>
        <w:t>Методическая</w:t>
      </w:r>
      <w:r w:rsidRPr="00664BF6">
        <w:rPr>
          <w:bCs/>
          <w:sz w:val="24"/>
          <w:szCs w:val="24"/>
        </w:rPr>
        <w:t xml:space="preserve"> инструкция МИ БП 10.1/05-01/2020 «Методические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</w:t>
      </w:r>
      <w:r w:rsidRPr="00362AC1">
        <w:rPr>
          <w:bCs/>
          <w:sz w:val="24"/>
          <w:szCs w:val="24"/>
        </w:rPr>
        <w:t>МРСК Центра и Приволжья»;</w:t>
      </w:r>
    </w:p>
    <w:p w14:paraId="6DD8827C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ПУЭ (действующее издание);</w:t>
      </w:r>
    </w:p>
    <w:p w14:paraId="2612C55C" w14:textId="77777777" w:rsidR="008211C9" w:rsidRDefault="008211C9" w:rsidP="00173A56">
      <w:pPr>
        <w:pStyle w:val="310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ПТЭ (действующее издание).</w:t>
      </w:r>
    </w:p>
    <w:p w14:paraId="3B156712" w14:textId="77777777" w:rsidR="00CF320C" w:rsidRPr="00362AC1" w:rsidRDefault="00CF320C" w:rsidP="00173A56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14:paraId="3F1FE4B9" w14:textId="77777777" w:rsidR="00F4441B" w:rsidRDefault="00F4441B" w:rsidP="00173A56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Стадийность </w:t>
      </w:r>
      <w:r w:rsidR="00724CFC" w:rsidRPr="000C6A5F">
        <w:rPr>
          <w:b/>
          <w:sz w:val="24"/>
          <w:szCs w:val="24"/>
        </w:rPr>
        <w:t>проведения работ</w:t>
      </w:r>
      <w:r w:rsidRPr="000C6A5F">
        <w:rPr>
          <w:b/>
          <w:sz w:val="24"/>
          <w:szCs w:val="24"/>
        </w:rPr>
        <w:t>.</w:t>
      </w:r>
    </w:p>
    <w:p w14:paraId="4596561D" w14:textId="3EDD6B06" w:rsidR="00A26AE4" w:rsidRPr="00BF5F61" w:rsidRDefault="00613733" w:rsidP="00E15C45">
      <w:pPr>
        <w:autoSpaceDE w:val="0"/>
        <w:autoSpaceDN w:val="0"/>
        <w:adjustRightInd w:val="0"/>
        <w:ind w:firstLine="851"/>
        <w:jc w:val="both"/>
        <w:rPr>
          <w:bCs/>
          <w:sz w:val="24"/>
          <w:szCs w:val="24"/>
        </w:rPr>
      </w:pPr>
      <w:r w:rsidRPr="00613733">
        <w:rPr>
          <w:sz w:val="24"/>
          <w:szCs w:val="24"/>
        </w:rPr>
        <w:t xml:space="preserve">В </w:t>
      </w:r>
      <w:r w:rsidRPr="00BF0002">
        <w:rPr>
          <w:sz w:val="24"/>
          <w:szCs w:val="24"/>
        </w:rPr>
        <w:t xml:space="preserve">соответствии </w:t>
      </w:r>
      <w:r w:rsidR="00350F9F" w:rsidRPr="00BF0002">
        <w:rPr>
          <w:sz w:val="24"/>
          <w:szCs w:val="24"/>
        </w:rPr>
        <w:t xml:space="preserve">с проектной документацией </w:t>
      </w:r>
      <w:r w:rsidR="00124BF8" w:rsidRPr="00BF0002">
        <w:rPr>
          <w:sz w:val="24"/>
          <w:szCs w:val="24"/>
        </w:rPr>
        <w:t xml:space="preserve">№ </w:t>
      </w:r>
      <w:r w:rsidR="00942D97">
        <w:rPr>
          <w:bCs/>
          <w:sz w:val="24"/>
          <w:szCs w:val="24"/>
        </w:rPr>
        <w:t>43/2026/01/076</w:t>
      </w:r>
      <w:r w:rsidR="00230DCE" w:rsidRPr="00BF0002">
        <w:rPr>
          <w:bCs/>
          <w:sz w:val="24"/>
          <w:szCs w:val="24"/>
        </w:rPr>
        <w:t xml:space="preserve"> </w:t>
      </w:r>
      <w:r w:rsidRPr="00BF0002">
        <w:rPr>
          <w:bCs/>
          <w:sz w:val="24"/>
          <w:szCs w:val="24"/>
        </w:rPr>
        <w:t>строительные работы выполняются в</w:t>
      </w:r>
      <w:r w:rsidR="00AF3495" w:rsidRPr="00BF0002">
        <w:rPr>
          <w:bCs/>
          <w:sz w:val="24"/>
          <w:szCs w:val="24"/>
        </w:rPr>
        <w:t xml:space="preserve"> </w:t>
      </w:r>
      <w:r w:rsidR="006D0222">
        <w:rPr>
          <w:bCs/>
          <w:sz w:val="24"/>
          <w:szCs w:val="24"/>
        </w:rPr>
        <w:t>2</w:t>
      </w:r>
      <w:r w:rsidR="003B449C" w:rsidRPr="00BF0002">
        <w:rPr>
          <w:bCs/>
          <w:sz w:val="24"/>
          <w:szCs w:val="24"/>
        </w:rPr>
        <w:t xml:space="preserve"> </w:t>
      </w:r>
      <w:r w:rsidR="003D4368" w:rsidRPr="00BF0002">
        <w:rPr>
          <w:bCs/>
          <w:sz w:val="24"/>
          <w:szCs w:val="24"/>
        </w:rPr>
        <w:t>этап</w:t>
      </w:r>
      <w:r w:rsidR="00FF2AC8" w:rsidRPr="00BF0002">
        <w:rPr>
          <w:bCs/>
          <w:sz w:val="24"/>
          <w:szCs w:val="24"/>
        </w:rPr>
        <w:t>а</w:t>
      </w:r>
      <w:r w:rsidR="0067564B" w:rsidRPr="00BF0002">
        <w:rPr>
          <w:bCs/>
          <w:sz w:val="24"/>
          <w:szCs w:val="24"/>
        </w:rPr>
        <w:t>:</w:t>
      </w:r>
    </w:p>
    <w:p w14:paraId="49BF22D9" w14:textId="4BFA3C7B" w:rsidR="00E15C45" w:rsidRDefault="00E15C45" w:rsidP="00145A5D">
      <w:pPr>
        <w:autoSpaceDE w:val="0"/>
        <w:autoSpaceDN w:val="0"/>
        <w:adjustRightInd w:val="0"/>
        <w:ind w:firstLine="851"/>
        <w:rPr>
          <w:sz w:val="24"/>
          <w:szCs w:val="24"/>
        </w:rPr>
      </w:pPr>
      <w:r w:rsidRPr="00E15C45">
        <w:rPr>
          <w:sz w:val="24"/>
          <w:szCs w:val="24"/>
        </w:rPr>
        <w:t xml:space="preserve">1-й </w:t>
      </w:r>
      <w:r w:rsidR="009E18DE">
        <w:rPr>
          <w:sz w:val="24"/>
          <w:szCs w:val="24"/>
        </w:rPr>
        <w:t>–</w:t>
      </w:r>
      <w:r w:rsidR="00161818">
        <w:rPr>
          <w:sz w:val="24"/>
          <w:szCs w:val="24"/>
        </w:rPr>
        <w:t xml:space="preserve"> </w:t>
      </w:r>
      <w:r w:rsidR="00942D97">
        <w:rPr>
          <w:sz w:val="24"/>
          <w:szCs w:val="24"/>
        </w:rPr>
        <w:t>с</w:t>
      </w:r>
      <w:r w:rsidR="00927165">
        <w:rPr>
          <w:sz w:val="24"/>
          <w:szCs w:val="24"/>
        </w:rPr>
        <w:t xml:space="preserve">троительство </w:t>
      </w:r>
      <w:r w:rsidR="00145A5D" w:rsidRPr="00145A5D">
        <w:rPr>
          <w:sz w:val="24"/>
          <w:szCs w:val="24"/>
        </w:rPr>
        <w:t xml:space="preserve">ВЛИ 0,4 кВ </w:t>
      </w:r>
      <w:r w:rsidR="00145A5D">
        <w:rPr>
          <w:sz w:val="24"/>
          <w:szCs w:val="24"/>
        </w:rPr>
        <w:t>-</w:t>
      </w:r>
      <w:r w:rsidR="00145A5D" w:rsidRPr="00145A5D">
        <w:rPr>
          <w:sz w:val="24"/>
          <w:szCs w:val="24"/>
        </w:rPr>
        <w:t xml:space="preserve"> 0,200 км, в том числе 0,101 км - совместная подвеска провода ВЛИ</w:t>
      </w:r>
      <w:r w:rsidR="00145A5D">
        <w:rPr>
          <w:sz w:val="24"/>
          <w:szCs w:val="24"/>
        </w:rPr>
        <w:t xml:space="preserve"> </w:t>
      </w:r>
      <w:r w:rsidR="00145A5D" w:rsidRPr="00145A5D">
        <w:rPr>
          <w:sz w:val="24"/>
          <w:szCs w:val="24"/>
        </w:rPr>
        <w:t>0,4</w:t>
      </w:r>
      <w:r w:rsidR="00145A5D">
        <w:rPr>
          <w:sz w:val="24"/>
          <w:szCs w:val="24"/>
        </w:rPr>
        <w:t xml:space="preserve"> кВ</w:t>
      </w:r>
      <w:r w:rsidR="00145A5D" w:rsidRPr="00145A5D">
        <w:rPr>
          <w:sz w:val="24"/>
          <w:szCs w:val="24"/>
        </w:rPr>
        <w:t xml:space="preserve"> и ВЛ 10 кВ</w:t>
      </w:r>
      <w:r w:rsidR="006D0222">
        <w:rPr>
          <w:sz w:val="24"/>
          <w:szCs w:val="24"/>
        </w:rPr>
        <w:t>.</w:t>
      </w:r>
      <w:r w:rsidR="00927165">
        <w:rPr>
          <w:sz w:val="24"/>
          <w:szCs w:val="24"/>
        </w:rPr>
        <w:t xml:space="preserve"> </w:t>
      </w:r>
    </w:p>
    <w:p w14:paraId="56365851" w14:textId="2043427E" w:rsidR="00E15C45" w:rsidRDefault="00927165" w:rsidP="00E15C45">
      <w:pPr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sz w:val="24"/>
          <w:szCs w:val="24"/>
        </w:rPr>
        <w:t>2</w:t>
      </w:r>
      <w:r w:rsidR="00E15C45" w:rsidRPr="00E15C45">
        <w:rPr>
          <w:sz w:val="24"/>
          <w:szCs w:val="24"/>
        </w:rPr>
        <w:t xml:space="preserve">-й - установка </w:t>
      </w:r>
      <w:r w:rsidR="00F603B4">
        <w:rPr>
          <w:sz w:val="24"/>
          <w:szCs w:val="24"/>
        </w:rPr>
        <w:t>1</w:t>
      </w:r>
      <w:r w:rsidR="00E15C45" w:rsidRPr="00E15C45">
        <w:rPr>
          <w:sz w:val="24"/>
          <w:szCs w:val="24"/>
        </w:rPr>
        <w:t xml:space="preserve">-фазного щита учета и распределительного щита для заявителя на опоре - </w:t>
      </w:r>
      <w:r>
        <w:rPr>
          <w:sz w:val="24"/>
          <w:szCs w:val="24"/>
        </w:rPr>
        <w:t>1</w:t>
      </w:r>
      <w:r w:rsidR="00E15C45" w:rsidRPr="00E15C45">
        <w:rPr>
          <w:sz w:val="24"/>
          <w:szCs w:val="24"/>
        </w:rPr>
        <w:t xml:space="preserve"> комплект</w:t>
      </w:r>
      <w:r w:rsidR="00E15C45">
        <w:rPr>
          <w:sz w:val="24"/>
          <w:szCs w:val="24"/>
        </w:rPr>
        <w:t>.</w:t>
      </w:r>
    </w:p>
    <w:p w14:paraId="41D9A289" w14:textId="77777777" w:rsidR="00942D97" w:rsidRDefault="00942D97" w:rsidP="00E15C45">
      <w:pPr>
        <w:autoSpaceDE w:val="0"/>
        <w:autoSpaceDN w:val="0"/>
        <w:adjustRightInd w:val="0"/>
        <w:ind w:firstLine="851"/>
        <w:rPr>
          <w:sz w:val="24"/>
          <w:szCs w:val="24"/>
        </w:rPr>
      </w:pPr>
    </w:p>
    <w:p w14:paraId="4823D102" w14:textId="4702B39F" w:rsidR="003D7B36" w:rsidRPr="008B6EE9" w:rsidRDefault="003D7B36" w:rsidP="00166761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8B6EE9">
        <w:rPr>
          <w:b/>
          <w:sz w:val="24"/>
          <w:szCs w:val="24"/>
        </w:rPr>
        <w:t xml:space="preserve">Основные характеристики </w:t>
      </w:r>
      <w:r w:rsidR="00613733" w:rsidRPr="008B6EE9">
        <w:rPr>
          <w:b/>
          <w:sz w:val="24"/>
          <w:szCs w:val="24"/>
        </w:rPr>
        <w:t xml:space="preserve">модернизации </w:t>
      </w:r>
      <w:r w:rsidR="004828C4" w:rsidRPr="008B6EE9">
        <w:rPr>
          <w:b/>
          <w:sz w:val="24"/>
          <w:szCs w:val="24"/>
        </w:rPr>
        <w:t xml:space="preserve">ВЛ </w:t>
      </w:r>
      <w:r w:rsidR="002136FB" w:rsidRPr="008B6EE9">
        <w:rPr>
          <w:b/>
          <w:sz w:val="24"/>
          <w:szCs w:val="24"/>
        </w:rPr>
        <w:t>0,4 кВ</w:t>
      </w:r>
      <w:r w:rsidRPr="008B6EE9">
        <w:rPr>
          <w:b/>
          <w:sz w:val="24"/>
          <w:szCs w:val="24"/>
        </w:rPr>
        <w:t>.</w:t>
      </w:r>
    </w:p>
    <w:p w14:paraId="2B919272" w14:textId="77777777" w:rsidR="00805936" w:rsidRPr="00E15C45" w:rsidRDefault="00805936" w:rsidP="00805936">
      <w:pPr>
        <w:pStyle w:val="a4"/>
        <w:ind w:left="0" w:firstLine="0"/>
        <w:rPr>
          <w:bCs/>
          <w:sz w:val="24"/>
          <w:szCs w:val="24"/>
          <w:highlight w:val="yellow"/>
        </w:rPr>
      </w:pPr>
    </w:p>
    <w:p w14:paraId="0AABE16E" w14:textId="77777777" w:rsidR="00805936" w:rsidRPr="00BF0002" w:rsidRDefault="00805936" w:rsidP="0047703F">
      <w:pPr>
        <w:pStyle w:val="a4"/>
        <w:ind w:left="0" w:firstLine="0"/>
        <w:rPr>
          <w:bCs/>
          <w:sz w:val="24"/>
          <w:szCs w:val="24"/>
        </w:rPr>
      </w:pPr>
      <w:r w:rsidRPr="00BF0002">
        <w:rPr>
          <w:bCs/>
          <w:sz w:val="24"/>
          <w:szCs w:val="24"/>
        </w:rPr>
        <w:t>Основные параметры ВЛИ 0,4 кВ:</w:t>
      </w:r>
    </w:p>
    <w:tbl>
      <w:tblPr>
        <w:tblW w:w="0" w:type="auto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5523"/>
      </w:tblGrid>
      <w:tr w:rsidR="0047703F" w:rsidRPr="00BF0002" w14:paraId="4A0B4177" w14:textId="77777777" w:rsidTr="003839C6">
        <w:trPr>
          <w:trHeight w:val="377"/>
        </w:trPr>
        <w:tc>
          <w:tcPr>
            <w:tcW w:w="3585" w:type="dxa"/>
            <w:vAlign w:val="center"/>
          </w:tcPr>
          <w:p w14:paraId="7EF3ED68" w14:textId="77777777" w:rsidR="0047703F" w:rsidRPr="00BF0002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Напряжение ВЛ, кВ</w:t>
            </w:r>
          </w:p>
        </w:tc>
        <w:tc>
          <w:tcPr>
            <w:tcW w:w="5523" w:type="dxa"/>
            <w:vAlign w:val="center"/>
          </w:tcPr>
          <w:p w14:paraId="6EE7B4AD" w14:textId="77777777" w:rsidR="0047703F" w:rsidRPr="00BF0002" w:rsidRDefault="0047703F" w:rsidP="003352A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0,4 кВ</w:t>
            </w:r>
          </w:p>
        </w:tc>
      </w:tr>
      <w:tr w:rsidR="0047703F" w:rsidRPr="00E15C45" w14:paraId="49B43892" w14:textId="77777777" w:rsidTr="003839C6">
        <w:tc>
          <w:tcPr>
            <w:tcW w:w="3585" w:type="dxa"/>
            <w:shd w:val="clear" w:color="auto" w:fill="auto"/>
            <w:vAlign w:val="center"/>
          </w:tcPr>
          <w:p w14:paraId="2CDB4C5F" w14:textId="77777777" w:rsidR="0047703F" w:rsidRPr="00BF0002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Протяженность, км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740D9FB1" w14:textId="3A56A3D0" w:rsidR="0047703F" w:rsidRPr="00BF0002" w:rsidRDefault="0047703F" w:rsidP="00B6065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0,</w:t>
            </w:r>
            <w:r w:rsidR="00145A5D">
              <w:rPr>
                <w:bCs/>
                <w:sz w:val="24"/>
                <w:szCs w:val="24"/>
              </w:rPr>
              <w:t>200</w:t>
            </w:r>
            <w:r w:rsidRPr="00BF0002">
              <w:rPr>
                <w:bCs/>
                <w:sz w:val="24"/>
                <w:szCs w:val="24"/>
              </w:rPr>
              <w:t xml:space="preserve"> км</w:t>
            </w:r>
          </w:p>
        </w:tc>
      </w:tr>
      <w:tr w:rsidR="0047703F" w:rsidRPr="00E15C45" w14:paraId="465A0F2F" w14:textId="77777777" w:rsidTr="003839C6">
        <w:trPr>
          <w:trHeight w:val="370"/>
        </w:trPr>
        <w:tc>
          <w:tcPr>
            <w:tcW w:w="3585" w:type="dxa"/>
            <w:shd w:val="clear" w:color="auto" w:fill="auto"/>
            <w:vAlign w:val="center"/>
          </w:tcPr>
          <w:p w14:paraId="21EB08D7" w14:textId="77777777" w:rsidR="0047703F" w:rsidRPr="00757080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Тип провода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50BEE4BD" w14:textId="10E619F0" w:rsidR="007A6BC3" w:rsidRPr="00757080" w:rsidRDefault="00145A5D" w:rsidP="008A3FF7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145A5D">
              <w:rPr>
                <w:bCs/>
                <w:sz w:val="24"/>
                <w:szCs w:val="24"/>
              </w:rPr>
              <w:t>СИП-2(3х50+1х54,6)</w:t>
            </w:r>
          </w:p>
        </w:tc>
      </w:tr>
      <w:tr w:rsidR="0047703F" w:rsidRPr="00E15C45" w14:paraId="7640A5D7" w14:textId="77777777" w:rsidTr="003839C6">
        <w:trPr>
          <w:trHeight w:val="305"/>
        </w:trPr>
        <w:tc>
          <w:tcPr>
            <w:tcW w:w="3585" w:type="dxa"/>
            <w:vAlign w:val="center"/>
          </w:tcPr>
          <w:p w14:paraId="080566D4" w14:textId="77777777" w:rsidR="0047703F" w:rsidRPr="00757080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Тип опор</w:t>
            </w:r>
          </w:p>
        </w:tc>
        <w:tc>
          <w:tcPr>
            <w:tcW w:w="5523" w:type="dxa"/>
            <w:vAlign w:val="center"/>
          </w:tcPr>
          <w:p w14:paraId="524683F1" w14:textId="77777777" w:rsidR="0047703F" w:rsidRPr="00757080" w:rsidRDefault="0047703F" w:rsidP="003352A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ж/б</w:t>
            </w:r>
          </w:p>
        </w:tc>
      </w:tr>
      <w:tr w:rsidR="0047703F" w:rsidRPr="00E15C45" w14:paraId="296B12E4" w14:textId="77777777" w:rsidTr="003839C6">
        <w:trPr>
          <w:trHeight w:val="477"/>
        </w:trPr>
        <w:tc>
          <w:tcPr>
            <w:tcW w:w="3585" w:type="dxa"/>
            <w:vAlign w:val="center"/>
          </w:tcPr>
          <w:p w14:paraId="29271B86" w14:textId="77777777" w:rsidR="0047703F" w:rsidRPr="00757080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5523" w:type="dxa"/>
            <w:vAlign w:val="center"/>
          </w:tcPr>
          <w:p w14:paraId="5C57A53E" w14:textId="32DE06AA" w:rsidR="00757080" w:rsidRPr="00757080" w:rsidRDefault="00145A5D" w:rsidP="000A18EB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 w:rsidRPr="00145A5D">
              <w:rPr>
                <w:bCs/>
                <w:sz w:val="24"/>
                <w:szCs w:val="24"/>
              </w:rPr>
              <w:t>ВА47-29 2P 25А 4,5кА С</w:t>
            </w:r>
          </w:p>
        </w:tc>
      </w:tr>
      <w:tr w:rsidR="00BF5F61" w:rsidRPr="001E46BE" w14:paraId="4038DF11" w14:textId="77777777" w:rsidTr="003839C6">
        <w:trPr>
          <w:trHeight w:val="477"/>
        </w:trPr>
        <w:tc>
          <w:tcPr>
            <w:tcW w:w="3585" w:type="dxa"/>
            <w:vAlign w:val="center"/>
          </w:tcPr>
          <w:p w14:paraId="3753E040" w14:textId="2A8078CA" w:rsidR="00BF5F61" w:rsidRPr="00757080" w:rsidRDefault="00BF5F61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Трансформатор тока</w:t>
            </w:r>
          </w:p>
        </w:tc>
        <w:tc>
          <w:tcPr>
            <w:tcW w:w="5523" w:type="dxa"/>
            <w:vAlign w:val="center"/>
          </w:tcPr>
          <w:p w14:paraId="27CEB66B" w14:textId="0CF18A7E" w:rsidR="00BF5F61" w:rsidRPr="00BF5F61" w:rsidRDefault="00757080" w:rsidP="00273076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</w:tbl>
    <w:p w14:paraId="0BC086BA" w14:textId="77777777" w:rsidR="00D27D4A" w:rsidRDefault="00D27D4A" w:rsidP="003356A3"/>
    <w:p w14:paraId="73FD5580" w14:textId="77777777" w:rsidR="00D81446" w:rsidRPr="002A044B" w:rsidRDefault="00D81446" w:rsidP="00D81446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2A044B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еры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предоставлению национального режима</w:t>
      </w:r>
    </w:p>
    <w:p w14:paraId="58C5F7B9" w14:textId="77777777" w:rsidR="00D81446" w:rsidRDefault="00D81446" w:rsidP="00D81446">
      <w:pPr>
        <w:pStyle w:val="a4"/>
        <w:ind w:left="0" w:firstLine="851"/>
        <w:jc w:val="both"/>
        <w:rPr>
          <w:sz w:val="24"/>
          <w:szCs w:val="24"/>
        </w:rPr>
      </w:pPr>
      <w:r w:rsidRPr="003356A3">
        <w:rPr>
          <w:sz w:val="24"/>
          <w:szCs w:val="24"/>
        </w:rPr>
        <w:lastRenderedPageBreak/>
        <w:t>Основание: постановление Правительства Российской Федерации от 23.12.2024 № 1875 «</w:t>
      </w:r>
      <w:r>
        <w:rPr>
          <w:sz w:val="24"/>
          <w:szCs w:val="24"/>
        </w:rPr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закупок товаров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работ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услуг отдельными видами юридических лиц</w:t>
      </w:r>
      <w:r w:rsidRPr="003356A3">
        <w:rPr>
          <w:sz w:val="24"/>
          <w:szCs w:val="24"/>
        </w:rPr>
        <w:t>».</w:t>
      </w:r>
    </w:p>
    <w:p w14:paraId="3DBD6786" w14:textId="77777777" w:rsidR="00B6065F" w:rsidRPr="003356A3" w:rsidRDefault="00B6065F" w:rsidP="00D81446">
      <w:pPr>
        <w:pStyle w:val="a4"/>
        <w:ind w:left="0" w:firstLine="851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3134"/>
        <w:gridCol w:w="911"/>
        <w:gridCol w:w="728"/>
        <w:gridCol w:w="1476"/>
        <w:gridCol w:w="2699"/>
      </w:tblGrid>
      <w:tr w:rsidR="00D81446" w:rsidRPr="00731C62" w14:paraId="3517A6C7" w14:textId="77777777" w:rsidTr="00D81446">
        <w:trPr>
          <w:trHeight w:val="53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4810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E8E531E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 xml:space="preserve">Предоставление национального режима в соответствии с ПП 1875 от 23.12.2024. </w:t>
            </w:r>
          </w:p>
        </w:tc>
      </w:tr>
      <w:tr w:rsidR="00D81446" w:rsidRPr="00731C62" w14:paraId="5BB2C7CA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E3F3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№п.п.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E24E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9BF0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ЕИ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F23E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D802D3B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954223F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D81446" w:rsidRPr="00731C62" w14:paraId="57F53BFE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0C73" w14:textId="401B26D6" w:rsidR="00D81446" w:rsidRDefault="00882765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73E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ВЛИ 0,4 кВ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D09A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объект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46C9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789F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42.22.22.110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2FF3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не применяется</w:t>
            </w:r>
          </w:p>
        </w:tc>
      </w:tr>
    </w:tbl>
    <w:p w14:paraId="760B5A62" w14:textId="77777777" w:rsidR="00D81446" w:rsidRPr="00C931D4" w:rsidRDefault="00D81446" w:rsidP="00D81446"/>
    <w:p w14:paraId="0A633944" w14:textId="77777777" w:rsidR="0027630D" w:rsidRDefault="0027630D" w:rsidP="0027630D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Описание основных объемов работ по </w:t>
      </w:r>
      <w:r>
        <w:rPr>
          <w:b/>
          <w:sz w:val="24"/>
          <w:szCs w:val="24"/>
        </w:rPr>
        <w:t>модернизации</w:t>
      </w:r>
      <w:r w:rsidRPr="000C6A5F">
        <w:rPr>
          <w:b/>
          <w:sz w:val="24"/>
          <w:szCs w:val="24"/>
        </w:rPr>
        <w:t xml:space="preserve"> ВЛ.</w:t>
      </w:r>
    </w:p>
    <w:p w14:paraId="1B98A2B3" w14:textId="23BD44F9" w:rsidR="0027630D" w:rsidRPr="00233E87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Подготовительные работы в соответствии с проектной документацией №</w:t>
      </w:r>
      <w:r>
        <w:rPr>
          <w:sz w:val="24"/>
          <w:szCs w:val="24"/>
        </w:rPr>
        <w:t xml:space="preserve"> </w:t>
      </w:r>
      <w:r w:rsidR="00942D97">
        <w:rPr>
          <w:sz w:val="24"/>
          <w:szCs w:val="24"/>
        </w:rPr>
        <w:t>43/2026/01/076</w:t>
      </w:r>
      <w:r w:rsidRPr="00233E87">
        <w:rPr>
          <w:sz w:val="24"/>
          <w:szCs w:val="24"/>
        </w:rPr>
        <w:t>.</w:t>
      </w:r>
    </w:p>
    <w:p w14:paraId="49A65AF5" w14:textId="77777777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Работы по выносу в натуру и геодезическая разбивка ВЛ. Данные работы выполнить в присутствии лица ответственного за технический надзор от Заказчика.</w:t>
      </w:r>
    </w:p>
    <w:p w14:paraId="0DFC501C" w14:textId="77777777" w:rsidR="0027630D" w:rsidRPr="00D0193D" w:rsidRDefault="0027630D" w:rsidP="0027630D">
      <w:pPr>
        <w:pStyle w:val="21"/>
        <w:numPr>
          <w:ilvl w:val="1"/>
          <w:numId w:val="2"/>
        </w:numPr>
        <w:tabs>
          <w:tab w:val="left" w:pos="-3960"/>
          <w:tab w:val="left" w:pos="567"/>
        </w:tabs>
        <w:ind w:left="0" w:firstLine="709"/>
        <w:jc w:val="both"/>
        <w:rPr>
          <w:bCs/>
          <w:szCs w:val="24"/>
        </w:rPr>
      </w:pPr>
      <w:r w:rsidRPr="00235088">
        <w:rPr>
          <w:bCs/>
          <w:szCs w:val="24"/>
        </w:rPr>
        <w:t xml:space="preserve">Перед началом </w:t>
      </w:r>
      <w:r>
        <w:rPr>
          <w:bCs/>
          <w:szCs w:val="24"/>
        </w:rPr>
        <w:t>производства работ</w:t>
      </w:r>
      <w:r w:rsidRPr="00235088">
        <w:rPr>
          <w:bCs/>
          <w:szCs w:val="24"/>
        </w:rPr>
        <w:t xml:space="preserve"> Подрядчик обязан согласовать производство земляных работ со всеми заинтересованными организациями (копии согласований включить в исполнительную документацию) и получить ордер</w:t>
      </w:r>
      <w:r>
        <w:rPr>
          <w:bCs/>
          <w:szCs w:val="24"/>
        </w:rPr>
        <w:t>-разрешение</w:t>
      </w:r>
      <w:r w:rsidRPr="00235088">
        <w:rPr>
          <w:bCs/>
          <w:szCs w:val="24"/>
        </w:rPr>
        <w:t xml:space="preserve"> на производство земляных работ (копии ордеров включить</w:t>
      </w:r>
      <w:r>
        <w:rPr>
          <w:bCs/>
          <w:szCs w:val="24"/>
        </w:rPr>
        <w:t xml:space="preserve"> в исполнительную документацию).</w:t>
      </w:r>
    </w:p>
    <w:p w14:paraId="2399F341" w14:textId="702BD70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Строительн</w:t>
      </w:r>
      <w:r>
        <w:rPr>
          <w:sz w:val="24"/>
          <w:szCs w:val="24"/>
        </w:rPr>
        <w:t>о-монтажные</w:t>
      </w:r>
      <w:r w:rsidRPr="000C6A5F">
        <w:rPr>
          <w:sz w:val="24"/>
          <w:szCs w:val="24"/>
        </w:rPr>
        <w:t xml:space="preserve"> и пусконаладочные работы в соответствии с проектной документацией </w:t>
      </w:r>
      <w:r>
        <w:rPr>
          <w:sz w:val="24"/>
          <w:szCs w:val="24"/>
        </w:rPr>
        <w:t xml:space="preserve">№ </w:t>
      </w:r>
      <w:r w:rsidR="00942D97">
        <w:rPr>
          <w:sz w:val="24"/>
          <w:szCs w:val="24"/>
        </w:rPr>
        <w:t>43/2026/01/076</w:t>
      </w:r>
      <w:r>
        <w:rPr>
          <w:sz w:val="24"/>
          <w:szCs w:val="24"/>
        </w:rPr>
        <w:t>.</w:t>
      </w:r>
    </w:p>
    <w:p w14:paraId="6415B71D" w14:textId="553D3E88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Прочие работы</w:t>
      </w:r>
      <w:r>
        <w:rPr>
          <w:sz w:val="24"/>
          <w:szCs w:val="24"/>
        </w:rPr>
        <w:t>,</w:t>
      </w:r>
      <w:r w:rsidRPr="000C6A5F">
        <w:rPr>
          <w:sz w:val="24"/>
          <w:szCs w:val="24"/>
        </w:rPr>
        <w:t xml:space="preserve"> предусмотренные проектной документацией</w:t>
      </w:r>
      <w:r>
        <w:rPr>
          <w:sz w:val="24"/>
          <w:szCs w:val="24"/>
        </w:rPr>
        <w:t>.</w:t>
      </w:r>
    </w:p>
    <w:p w14:paraId="2994BC4D" w14:textId="77777777" w:rsidR="00942D97" w:rsidRDefault="00942D97" w:rsidP="00942D97">
      <w:pPr>
        <w:pStyle w:val="a4"/>
        <w:ind w:left="709" w:firstLine="0"/>
        <w:jc w:val="both"/>
        <w:rPr>
          <w:sz w:val="24"/>
          <w:szCs w:val="24"/>
        </w:rPr>
      </w:pPr>
    </w:p>
    <w:p w14:paraId="2660B15B" w14:textId="77777777" w:rsidR="0027630D" w:rsidRPr="000C6A5F" w:rsidRDefault="0027630D" w:rsidP="0027630D">
      <w:pPr>
        <w:pStyle w:val="a4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Основные требования к выполнению работ.</w:t>
      </w:r>
    </w:p>
    <w:p w14:paraId="6680B969" w14:textId="5BFF357B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Реализация объекта выполняется в полном соответствии с проектом филиала «Кировэнерго» ПАО «Россети Центр и Приволжье» №</w:t>
      </w:r>
      <w:r>
        <w:rPr>
          <w:sz w:val="24"/>
          <w:szCs w:val="24"/>
        </w:rPr>
        <w:t xml:space="preserve"> </w:t>
      </w:r>
      <w:r w:rsidR="00942D97">
        <w:rPr>
          <w:sz w:val="24"/>
          <w:szCs w:val="24"/>
        </w:rPr>
        <w:t>43/2026/01/076</w:t>
      </w:r>
      <w:r w:rsidRPr="00C320D6">
        <w:rPr>
          <w:sz w:val="24"/>
          <w:szCs w:val="24"/>
        </w:rPr>
        <w:t>.</w:t>
      </w:r>
    </w:p>
    <w:p w14:paraId="7355EAAD" w14:textId="77777777" w:rsidR="0027630D" w:rsidRPr="004D066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Подрядчик осуществляет комплектацию работ материалами и оборудованием в соответствии с подписанным Заказчиком и Подрядчиком графиком поставки, согласно спецификациям, ГОСТ и ТУ</w:t>
      </w:r>
      <w:r w:rsidRPr="004D0666">
        <w:rPr>
          <w:sz w:val="24"/>
          <w:szCs w:val="24"/>
        </w:rPr>
        <w:t>.</w:t>
      </w:r>
    </w:p>
    <w:p w14:paraId="4218E084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Номенклатура закупаемых материалов и оборудования должна соответствовать спецификациям, прилагаемым к проекту.</w:t>
      </w:r>
    </w:p>
    <w:p w14:paraId="4F69F08F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Изменение номенклатуры поставляемых материалов и оборудования должна быть согласована с Заказчиком без увеличения сметной стоимости.</w:t>
      </w:r>
    </w:p>
    <w:p w14:paraId="2E3E782A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Все применяемые материалы и оборудование должно иметь паспорта и сертификаты.</w:t>
      </w:r>
    </w:p>
    <w:p w14:paraId="2D94B169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этапа строительства или полного завершения строительства объекта.</w:t>
      </w:r>
      <w:r w:rsidRPr="00C320D6">
        <w:rPr>
          <w:rStyle w:val="apple-style-span"/>
          <w:iCs/>
          <w:sz w:val="24"/>
          <w:szCs w:val="24"/>
        </w:rPr>
        <w:t xml:space="preserve"> Исполнительную документацию </w:t>
      </w:r>
      <w:r w:rsidRPr="00C320D6">
        <w:rPr>
          <w:sz w:val="24"/>
          <w:szCs w:val="24"/>
        </w:rPr>
        <w:t xml:space="preserve">в полном объеме (включая паспорта и сертификаты на поставляемые материалы, оборудование) </w:t>
      </w:r>
      <w:r w:rsidRPr="00C320D6">
        <w:rPr>
          <w:rStyle w:val="apple-style-span"/>
          <w:iCs/>
          <w:sz w:val="24"/>
          <w:szCs w:val="24"/>
        </w:rPr>
        <w:t>Подрядчик</w:t>
      </w:r>
      <w:r w:rsidRPr="00C320D6">
        <w:rPr>
          <w:sz w:val="24"/>
          <w:szCs w:val="24"/>
        </w:rPr>
        <w:t xml:space="preserve"> представляет Заказчику на материальных носителях: в 2-ух экземплярах на бумажном носителе и в 1-ом экземпляре в электронном виде на CD(DVD)/</w:t>
      </w:r>
      <w:r w:rsidRPr="00C320D6">
        <w:rPr>
          <w:sz w:val="24"/>
          <w:szCs w:val="24"/>
          <w:lang w:val="en-US"/>
        </w:rPr>
        <w:t>USB</w:t>
      </w:r>
      <w:r w:rsidRPr="00C320D6">
        <w:rPr>
          <w:rStyle w:val="apple-style-span"/>
          <w:iCs/>
          <w:sz w:val="24"/>
          <w:szCs w:val="24"/>
        </w:rPr>
        <w:t>.</w:t>
      </w:r>
    </w:p>
    <w:p w14:paraId="3C66CDEE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14:paraId="4EF6F38F" w14:textId="77777777" w:rsidR="0027630D" w:rsidRPr="00C320D6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СНиП;</w:t>
      </w:r>
    </w:p>
    <w:p w14:paraId="72EA9574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ПУЭ;</w:t>
      </w:r>
    </w:p>
    <w:p w14:paraId="2C74818C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руководящими документами;</w:t>
      </w:r>
    </w:p>
    <w:p w14:paraId="0C9A9BD3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отраслевыми стандартами и др. документами.</w:t>
      </w:r>
    </w:p>
    <w:p w14:paraId="22589777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lastRenderedPageBreak/>
        <w:t>Строительн</w:t>
      </w:r>
      <w:r>
        <w:rPr>
          <w:sz w:val="24"/>
          <w:szCs w:val="24"/>
        </w:rPr>
        <w:t>о-монтажные</w:t>
      </w:r>
      <w:r w:rsidRPr="000C6A5F">
        <w:rPr>
          <w:sz w:val="24"/>
          <w:szCs w:val="24"/>
        </w:rPr>
        <w:t xml:space="preserve">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14:paraId="3BB77158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rStyle w:val="apple-style-span"/>
          <w:iCs/>
          <w:sz w:val="24"/>
          <w:szCs w:val="24"/>
        </w:rPr>
        <w:t>Выбор Субподрядчиков согласовывается с Заказчиком. Подрядчик несет полную ответственность за работу Субподрядчика</w:t>
      </w:r>
      <w:r w:rsidRPr="000C6A5F">
        <w:rPr>
          <w:sz w:val="24"/>
          <w:szCs w:val="24"/>
        </w:rPr>
        <w:t>.</w:t>
      </w:r>
    </w:p>
    <w:p w14:paraId="078410E4" w14:textId="77777777" w:rsidR="0027630D" w:rsidRPr="000C6A5F" w:rsidRDefault="0027630D" w:rsidP="0027630D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Подрядчик самостоятельно оформляет разрешение на производство земляных работ по </w:t>
      </w:r>
      <w:r>
        <w:rPr>
          <w:sz w:val="24"/>
          <w:szCs w:val="24"/>
        </w:rPr>
        <w:t xml:space="preserve">модернизации ВЛ 0,4 кВ </w:t>
      </w:r>
      <w:r w:rsidRPr="000C6A5F">
        <w:rPr>
          <w:sz w:val="24"/>
          <w:szCs w:val="24"/>
        </w:rPr>
        <w:t>и несёт полн</w:t>
      </w:r>
      <w:r>
        <w:rPr>
          <w:sz w:val="24"/>
          <w:szCs w:val="24"/>
        </w:rPr>
        <w:t>ую ответственность при нарушениях в соответствии с действующим законодательством</w:t>
      </w:r>
      <w:r w:rsidRPr="000C6A5F">
        <w:rPr>
          <w:sz w:val="24"/>
          <w:szCs w:val="24"/>
        </w:rPr>
        <w:t>.</w:t>
      </w:r>
    </w:p>
    <w:p w14:paraId="7088BF16" w14:textId="77777777" w:rsidR="0027630D" w:rsidRPr="000C6A5F" w:rsidRDefault="0027630D" w:rsidP="0027630D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Вся продукция, указанная в спецификациях </w:t>
      </w:r>
      <w:r>
        <w:rPr>
          <w:sz w:val="24"/>
          <w:szCs w:val="24"/>
        </w:rPr>
        <w:t>проектно</w:t>
      </w:r>
      <w:r w:rsidRPr="000C6A5F">
        <w:rPr>
          <w:sz w:val="24"/>
          <w:szCs w:val="24"/>
        </w:rPr>
        <w:t>й документации</w:t>
      </w:r>
      <w:r>
        <w:rPr>
          <w:sz w:val="24"/>
          <w:szCs w:val="24"/>
        </w:rPr>
        <w:t xml:space="preserve">, </w:t>
      </w:r>
      <w:r w:rsidRPr="000C6A5F">
        <w:rPr>
          <w:sz w:val="24"/>
          <w:szCs w:val="24"/>
        </w:rPr>
        <w:t>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14:paraId="49179B0A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Все необходимые согласования со сторонними организациями, возникающие в процессе реконструкции Подрядчик выполняет самостоятельно и за свой счет.</w:t>
      </w:r>
    </w:p>
    <w:p w14:paraId="29A3A5C7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Все изменения проектных решений должны быть согласованы с филиалом «Кировэнерго» ПАО «</w:t>
      </w:r>
      <w:r w:rsidRPr="00257736">
        <w:rPr>
          <w:sz w:val="24"/>
          <w:szCs w:val="24"/>
        </w:rPr>
        <w:t>Россети Центр и Приволжье</w:t>
      </w:r>
      <w:r w:rsidRPr="000C6A5F">
        <w:rPr>
          <w:sz w:val="24"/>
          <w:szCs w:val="24"/>
        </w:rPr>
        <w:t>».</w:t>
      </w:r>
    </w:p>
    <w:p w14:paraId="061B804A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 обеспечивает в</w:t>
      </w:r>
      <w:r w:rsidRPr="000C6A5F">
        <w:rPr>
          <w:sz w:val="24"/>
          <w:szCs w:val="24"/>
        </w:rPr>
        <w:t>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14:paraId="681544D0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Правила контроля и приемки работ:</w:t>
      </w:r>
    </w:p>
    <w:p w14:paraId="12FDC6AB" w14:textId="77777777" w:rsidR="0027630D" w:rsidRPr="000C6A5F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Руководители работ участвующие в </w:t>
      </w:r>
      <w:r>
        <w:rPr>
          <w:sz w:val="24"/>
          <w:szCs w:val="24"/>
        </w:rPr>
        <w:t>модернизации ВЛ 0,4 - 10 кВ</w:t>
      </w:r>
      <w:r w:rsidRPr="000C6A5F">
        <w:rPr>
          <w:sz w:val="24"/>
          <w:szCs w:val="24"/>
        </w:rPr>
        <w:t>, совместно с представителями филиала ПАО «</w:t>
      </w:r>
      <w:r w:rsidRPr="00257736">
        <w:rPr>
          <w:sz w:val="24"/>
          <w:szCs w:val="24"/>
        </w:rPr>
        <w:t>Россети Центр и Приволжье</w:t>
      </w:r>
      <w:r w:rsidRPr="000C6A5F">
        <w:rPr>
          <w:sz w:val="24"/>
          <w:szCs w:val="24"/>
        </w:rPr>
        <w:t>» - «Кировэнерго»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14:paraId="2CBB3F33" w14:textId="77777777" w:rsidR="0027630D" w:rsidRPr="000C6A5F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</w:t>
      </w:r>
      <w:r>
        <w:rPr>
          <w:sz w:val="24"/>
          <w:szCs w:val="24"/>
        </w:rPr>
        <w:t xml:space="preserve"> П</w:t>
      </w:r>
      <w:r w:rsidRPr="000C6A5F">
        <w:rPr>
          <w:sz w:val="24"/>
          <w:szCs w:val="24"/>
        </w:rPr>
        <w:t>одрядчик устраняет за свой счет и в сроки</w:t>
      </w:r>
      <w:r>
        <w:rPr>
          <w:sz w:val="24"/>
          <w:szCs w:val="24"/>
        </w:rPr>
        <w:t>,</w:t>
      </w:r>
      <w:r w:rsidRPr="000C6A5F">
        <w:rPr>
          <w:sz w:val="24"/>
          <w:szCs w:val="24"/>
        </w:rPr>
        <w:t xml:space="preserve"> установленные приемочной комиссией.</w:t>
      </w:r>
    </w:p>
    <w:p w14:paraId="26746065" w14:textId="6A01F5D5" w:rsidR="0027630D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Контроль и ответственность за соблюдение правил техники безопасности и охраны труда, правил пожарной безопасности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14:paraId="6840E77C" w14:textId="1FCB00DB" w:rsidR="00684635" w:rsidRDefault="00684635" w:rsidP="00684635">
      <w:pPr>
        <w:pStyle w:val="a4"/>
        <w:ind w:left="709" w:firstLine="0"/>
        <w:jc w:val="both"/>
        <w:rPr>
          <w:sz w:val="24"/>
          <w:szCs w:val="24"/>
        </w:rPr>
      </w:pPr>
    </w:p>
    <w:p w14:paraId="59A2C680" w14:textId="77777777" w:rsidR="0027630D" w:rsidRPr="000C6A5F" w:rsidRDefault="0027630D" w:rsidP="0027630D">
      <w:pPr>
        <w:pStyle w:val="a4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Требуемые сроки выполнения строительных работ.</w:t>
      </w:r>
    </w:p>
    <w:p w14:paraId="54A60519" w14:textId="2136E759" w:rsidR="0027630D" w:rsidRPr="008F79D2" w:rsidRDefault="0027630D" w:rsidP="0027630D">
      <w:pPr>
        <w:pStyle w:val="a4"/>
        <w:ind w:left="0" w:firstLine="708"/>
        <w:jc w:val="both"/>
        <w:rPr>
          <w:sz w:val="24"/>
          <w:szCs w:val="24"/>
        </w:rPr>
      </w:pPr>
      <w:r w:rsidRPr="001C4B79">
        <w:rPr>
          <w:sz w:val="24"/>
          <w:szCs w:val="24"/>
        </w:rPr>
        <w:t xml:space="preserve">Модернизацию выполнить в период: начало – с даты подписания договора, окончание – </w:t>
      </w:r>
      <w:r w:rsidR="00E15C45" w:rsidRPr="008A6A1F">
        <w:rPr>
          <w:sz w:val="24"/>
          <w:szCs w:val="24"/>
        </w:rPr>
        <w:t xml:space="preserve">30 </w:t>
      </w:r>
      <w:r w:rsidR="0091745A">
        <w:rPr>
          <w:sz w:val="24"/>
          <w:szCs w:val="24"/>
        </w:rPr>
        <w:t>сентября</w:t>
      </w:r>
      <w:r w:rsidR="00306D29" w:rsidRPr="008A6A1F">
        <w:rPr>
          <w:sz w:val="24"/>
          <w:szCs w:val="24"/>
        </w:rPr>
        <w:t xml:space="preserve"> </w:t>
      </w:r>
      <w:r w:rsidRPr="008A6A1F">
        <w:rPr>
          <w:sz w:val="24"/>
          <w:szCs w:val="24"/>
        </w:rPr>
        <w:t>2026 г.</w:t>
      </w:r>
      <w:r>
        <w:rPr>
          <w:sz w:val="24"/>
          <w:szCs w:val="24"/>
        </w:rPr>
        <w:t xml:space="preserve">  </w:t>
      </w:r>
    </w:p>
    <w:p w14:paraId="001E7FCE" w14:textId="77777777" w:rsidR="0027630D" w:rsidRPr="000C6A5F" w:rsidRDefault="0027630D" w:rsidP="009C56DB">
      <w:pPr>
        <w:pStyle w:val="a4"/>
        <w:ind w:left="0" w:firstLine="708"/>
        <w:jc w:val="both"/>
        <w:rPr>
          <w:sz w:val="24"/>
          <w:szCs w:val="24"/>
        </w:rPr>
      </w:pPr>
      <w:r w:rsidRPr="008F79D2">
        <w:rPr>
          <w:sz w:val="24"/>
          <w:szCs w:val="24"/>
        </w:rPr>
        <w:t>Работы выполнить в соответствии с согласованным с Заказчиком календарным планом выполнения работ.</w:t>
      </w:r>
    </w:p>
    <w:p w14:paraId="2D19AEA5" w14:textId="1B87E37A" w:rsidR="0027630D" w:rsidRDefault="0027630D" w:rsidP="009C56DB">
      <w:pPr>
        <w:pStyle w:val="a4"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Календарный план выполнения работ, по согласованию сторон уточняется при заключении договора</w:t>
      </w:r>
      <w:r>
        <w:rPr>
          <w:sz w:val="24"/>
          <w:szCs w:val="24"/>
        </w:rPr>
        <w:t>.</w:t>
      </w:r>
    </w:p>
    <w:p w14:paraId="472E7186" w14:textId="77777777" w:rsidR="00942D97" w:rsidRDefault="00942D97" w:rsidP="009C56DB">
      <w:pPr>
        <w:pStyle w:val="a4"/>
        <w:ind w:left="0" w:firstLine="709"/>
        <w:jc w:val="both"/>
        <w:rPr>
          <w:sz w:val="24"/>
          <w:szCs w:val="24"/>
        </w:rPr>
      </w:pPr>
    </w:p>
    <w:p w14:paraId="4D4DBB3F" w14:textId="77777777" w:rsidR="0027630D" w:rsidRPr="000C6A5F" w:rsidRDefault="0027630D" w:rsidP="009C56DB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Экология и природоохранные мероприятия.</w:t>
      </w:r>
    </w:p>
    <w:p w14:paraId="3A1536CE" w14:textId="5BC5EFFA" w:rsidR="0027630D" w:rsidRDefault="0027630D" w:rsidP="009C56DB">
      <w:pPr>
        <w:pStyle w:val="a4"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Выполнение работ произвести в соответствии с разделом проекта «Охрана окружающей среды». </w:t>
      </w:r>
    </w:p>
    <w:p w14:paraId="539442E7" w14:textId="77777777" w:rsidR="00942D97" w:rsidRDefault="00942D97" w:rsidP="009C56DB">
      <w:pPr>
        <w:pStyle w:val="a4"/>
        <w:ind w:left="0" w:firstLine="709"/>
        <w:jc w:val="both"/>
        <w:rPr>
          <w:sz w:val="24"/>
          <w:szCs w:val="24"/>
        </w:rPr>
      </w:pPr>
    </w:p>
    <w:p w14:paraId="5AE44B49" w14:textId="77777777" w:rsidR="0027630D" w:rsidRPr="000C6A5F" w:rsidRDefault="0027630D" w:rsidP="009C56DB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Гарантии исполнителя строительных работ.</w:t>
      </w:r>
    </w:p>
    <w:p w14:paraId="0329102E" w14:textId="77777777" w:rsidR="0027630D" w:rsidRPr="000C6A5F" w:rsidRDefault="0027630D" w:rsidP="009C56DB">
      <w:pPr>
        <w:pStyle w:val="a4"/>
        <w:numPr>
          <w:ilvl w:val="1"/>
          <w:numId w:val="2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0C6A5F">
        <w:rPr>
          <w:sz w:val="24"/>
          <w:szCs w:val="24"/>
        </w:rPr>
        <w:t>Гарантийный срок на выполненные работы – 36 (тридцать шесть) месяцев.</w:t>
      </w:r>
    </w:p>
    <w:p w14:paraId="595E7453" w14:textId="77777777" w:rsidR="0027630D" w:rsidRPr="000C6A5F" w:rsidRDefault="0027630D" w:rsidP="009C56DB">
      <w:pPr>
        <w:pStyle w:val="a4"/>
        <w:numPr>
          <w:ilvl w:val="1"/>
          <w:numId w:val="2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0C6A5F">
        <w:rPr>
          <w:sz w:val="24"/>
          <w:szCs w:val="24"/>
        </w:rPr>
        <w:t>Подрядчик должен гарантировать:</w:t>
      </w:r>
    </w:p>
    <w:p w14:paraId="17A1762A" w14:textId="77777777" w:rsidR="0027630D" w:rsidRPr="000C6A5F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соответствие выполненных работ и конструктивных элементов проектной документации, требованиям нормативно-технических документов, технологических карт;</w:t>
      </w:r>
    </w:p>
    <w:p w14:paraId="283EE3DB" w14:textId="77777777" w:rsidR="0027630D" w:rsidRPr="000C6A5F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соблюдение сроков сдачи Заказчику законченных этапов и объекта в целом;</w:t>
      </w:r>
    </w:p>
    <w:p w14:paraId="0FB7FDB0" w14:textId="79D78622" w:rsidR="0027630D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устранение за свой счет дефектов по вине Подрядчика, выявленных в процессе эксплуатации в течение гарантийного срока.</w:t>
      </w:r>
    </w:p>
    <w:p w14:paraId="5C41CDF8" w14:textId="77777777" w:rsidR="00942D97" w:rsidRDefault="00942D97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</w:p>
    <w:p w14:paraId="07ED6686" w14:textId="77777777" w:rsidR="00E15C45" w:rsidRPr="003217DF" w:rsidRDefault="00E15C45" w:rsidP="00E15C45">
      <w:pPr>
        <w:pStyle w:val="a4"/>
        <w:tabs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C61510">
        <w:rPr>
          <w:b/>
          <w:sz w:val="24"/>
          <w:szCs w:val="24"/>
        </w:rPr>
        <w:lastRenderedPageBreak/>
        <w:t>1</w:t>
      </w:r>
      <w:r>
        <w:rPr>
          <w:b/>
          <w:sz w:val="24"/>
          <w:szCs w:val="24"/>
        </w:rPr>
        <w:t>2</w:t>
      </w:r>
      <w:r w:rsidRPr="00C61510">
        <w:rPr>
          <w:b/>
          <w:sz w:val="24"/>
          <w:szCs w:val="24"/>
        </w:rPr>
        <w:t>.</w:t>
      </w:r>
      <w:r w:rsidRPr="003217DF">
        <w:rPr>
          <w:b/>
          <w:sz w:val="24"/>
          <w:szCs w:val="24"/>
        </w:rPr>
        <w:t xml:space="preserve"> Требования к сметной документации</w:t>
      </w:r>
    </w:p>
    <w:p w14:paraId="3982DC73" w14:textId="77777777" w:rsidR="00E15C45" w:rsidRPr="003217DF" w:rsidRDefault="00E15C45" w:rsidP="00E15C45">
      <w:pPr>
        <w:pStyle w:val="a9"/>
        <w:widowControl w:val="0"/>
        <w:numPr>
          <w:ilvl w:val="1"/>
          <w:numId w:val="44"/>
        </w:numPr>
        <w:tabs>
          <w:tab w:val="left" w:pos="0"/>
          <w:tab w:val="left" w:pos="567"/>
        </w:tabs>
        <w:ind w:left="0" w:firstLine="709"/>
        <w:rPr>
          <w:bCs/>
          <w:sz w:val="24"/>
        </w:rPr>
      </w:pPr>
      <w:r w:rsidRPr="003217DF">
        <w:rPr>
          <w:bCs/>
          <w:sz w:val="24"/>
          <w:szCs w:val="24"/>
        </w:rPr>
        <w:t>При формировании сметной документации необходимо</w:t>
      </w:r>
      <w:r w:rsidRPr="003217DF">
        <w:rPr>
          <w:bCs/>
          <w:sz w:val="24"/>
        </w:rPr>
        <w:t xml:space="preserve"> руководствоваться основными нормативными документами:</w:t>
      </w:r>
    </w:p>
    <w:p w14:paraId="6C500356" w14:textId="77777777" w:rsidR="00E15C45" w:rsidRDefault="00E15C45" w:rsidP="00E15C45">
      <w:pPr>
        <w:pStyle w:val="a9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  <w:szCs w:val="24"/>
        </w:rPr>
      </w:pPr>
      <w:r w:rsidRPr="00D51F33">
        <w:rPr>
          <w:sz w:val="24"/>
          <w:szCs w:val="24"/>
        </w:rPr>
        <w:t xml:space="preserve">- </w:t>
      </w:r>
      <w:r w:rsidRPr="00C61510">
        <w:rPr>
          <w:sz w:val="24"/>
          <w:szCs w:val="24"/>
        </w:rPr>
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РФ от 04.08.2020 года № 421/пр (</w:t>
      </w:r>
      <w:r w:rsidRPr="00D51F33">
        <w:rPr>
          <w:sz w:val="24"/>
          <w:szCs w:val="24"/>
        </w:rPr>
        <w:t>в ред. Приказов</w:t>
      </w:r>
      <w:r>
        <w:rPr>
          <w:sz w:val="24"/>
          <w:szCs w:val="24"/>
        </w:rPr>
        <w:t xml:space="preserve"> </w:t>
      </w:r>
      <w:r w:rsidRPr="00D51F33">
        <w:rPr>
          <w:sz w:val="24"/>
          <w:szCs w:val="24"/>
        </w:rPr>
        <w:t xml:space="preserve">Минстроя России от 07.07.2022 </w:t>
      </w:r>
      <w:hyperlink r:id="rId8">
        <w:r w:rsidRPr="00D51F33">
          <w:rPr>
            <w:sz w:val="24"/>
            <w:szCs w:val="24"/>
          </w:rPr>
          <w:t>N 557/пр</w:t>
        </w:r>
      </w:hyperlink>
      <w:r w:rsidRPr="00D51F3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51F33">
        <w:rPr>
          <w:sz w:val="24"/>
          <w:szCs w:val="24"/>
        </w:rPr>
        <w:t xml:space="preserve">от 30.01.2024 </w:t>
      </w:r>
      <w:hyperlink r:id="rId9">
        <w:r w:rsidRPr="00D51F33">
          <w:rPr>
            <w:sz w:val="24"/>
            <w:szCs w:val="24"/>
          </w:rPr>
          <w:t>N 55/пр</w:t>
        </w:r>
      </w:hyperlink>
      <w:r w:rsidRPr="00D51F33">
        <w:rPr>
          <w:sz w:val="24"/>
          <w:szCs w:val="24"/>
        </w:rPr>
        <w:t xml:space="preserve">, от 23.01.2025 </w:t>
      </w:r>
      <w:hyperlink r:id="rId10">
        <w:r w:rsidRPr="00D51F33">
          <w:rPr>
            <w:sz w:val="24"/>
            <w:szCs w:val="24"/>
          </w:rPr>
          <w:t>N 30/пр</w:t>
        </w:r>
      </w:hyperlink>
      <w:r w:rsidRPr="00C61510">
        <w:rPr>
          <w:sz w:val="24"/>
          <w:szCs w:val="24"/>
        </w:rPr>
        <w:t>);</w:t>
      </w:r>
    </w:p>
    <w:p w14:paraId="549CF918" w14:textId="77777777" w:rsidR="00E15C45" w:rsidRPr="00C61510" w:rsidRDefault="00E15C45" w:rsidP="00E15C45">
      <w:pPr>
        <w:pStyle w:val="a9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</w:rPr>
      </w:pPr>
      <w:r>
        <w:rPr>
          <w:sz w:val="24"/>
          <w:szCs w:val="24"/>
        </w:rPr>
        <w:t>- «Методика применения сметных норм», утвержденная приказом Министерства строительства и жилищно-коммунального хозяйства Российской Федерации от 14 июля 2022 г №571/пр;</w:t>
      </w:r>
    </w:p>
    <w:p w14:paraId="250CFB7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№812/пр от 21.12.2020 г (ред. от 26.07.2022 г);</w:t>
      </w:r>
    </w:p>
    <w:p w14:paraId="7E18C83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№774/пр от 11.12.2020 г (ред. от 22.04.2022 г.);</w:t>
      </w:r>
    </w:p>
    <w:p w14:paraId="17C5F61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утвержденная приказом Министерства строительства и жилищно-коммунального хозяйства Российской Федерации от 19 июня 2020 г. N 332/пр (с изм. на 21.09.2023 г);</w:t>
      </w:r>
    </w:p>
    <w:p w14:paraId="207DCF68" w14:textId="77777777" w:rsidR="00E15C45" w:rsidRPr="005448B3" w:rsidRDefault="00E15C45" w:rsidP="00E15C45">
      <w:pPr>
        <w:pStyle w:val="af5"/>
        <w:widowControl w:val="0"/>
        <w:numPr>
          <w:ilvl w:val="0"/>
          <w:numId w:val="18"/>
        </w:numPr>
        <w:tabs>
          <w:tab w:val="left" w:pos="0"/>
          <w:tab w:val="left" w:pos="567"/>
          <w:tab w:val="left" w:pos="993"/>
        </w:tabs>
        <w:spacing w:before="20" w:after="2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«Методика определения дополнительных затрат при производстве работ в зимнее время», утвержденная приказом Министерства строительства и жилищно-коммунального хозяйства Российской Федерации от 25 мая 2021 г. N 325/пр</w:t>
      </w:r>
      <w:r>
        <w:rPr>
          <w:sz w:val="24"/>
          <w:szCs w:val="24"/>
        </w:rPr>
        <w:t xml:space="preserve"> </w:t>
      </w:r>
      <w:r w:rsidRPr="00C61510">
        <w:rPr>
          <w:sz w:val="24"/>
          <w:szCs w:val="24"/>
        </w:rPr>
        <w:t>(</w:t>
      </w:r>
      <w:r w:rsidRPr="00D51F33">
        <w:rPr>
          <w:sz w:val="24"/>
          <w:szCs w:val="24"/>
        </w:rPr>
        <w:t>в ред. Приказ</w:t>
      </w:r>
      <w:r>
        <w:rPr>
          <w:sz w:val="24"/>
          <w:szCs w:val="24"/>
        </w:rPr>
        <w:t xml:space="preserve">а </w:t>
      </w:r>
      <w:r w:rsidRPr="00D51F33">
        <w:rPr>
          <w:sz w:val="24"/>
          <w:szCs w:val="24"/>
        </w:rPr>
        <w:t xml:space="preserve">Минстроя России </w:t>
      </w:r>
      <w:r>
        <w:rPr>
          <w:sz w:val="24"/>
          <w:szCs w:val="24"/>
        </w:rPr>
        <w:t>от 21 марта 2025 г. N 170/пр)</w:t>
      </w:r>
      <w:r w:rsidRPr="00C61510">
        <w:rPr>
          <w:sz w:val="24"/>
          <w:szCs w:val="24"/>
        </w:rPr>
        <w:t>;</w:t>
      </w:r>
      <w:r w:rsidRPr="005448B3">
        <w:rPr>
          <w:sz w:val="24"/>
          <w:szCs w:val="24"/>
        </w:rPr>
        <w:t>;</w:t>
      </w:r>
    </w:p>
    <w:p w14:paraId="158A8B78" w14:textId="77777777" w:rsidR="00E15C45" w:rsidRPr="00C61510" w:rsidRDefault="00E15C45" w:rsidP="00E15C45">
      <w:pPr>
        <w:pStyle w:val="doc"/>
        <w:widowControl w:val="0"/>
        <w:numPr>
          <w:ilvl w:val="0"/>
          <w:numId w:val="18"/>
        </w:numPr>
        <w:tabs>
          <w:tab w:val="left" w:pos="0"/>
          <w:tab w:val="left" w:pos="567"/>
          <w:tab w:val="left" w:pos="993"/>
        </w:tabs>
        <w:spacing w:before="20" w:beforeAutospacing="0" w:after="20" w:afterAutospacing="0"/>
        <w:ind w:left="0" w:firstLine="709"/>
        <w:jc w:val="both"/>
      </w:pPr>
      <w:r w:rsidRPr="00C61510">
        <w:t>Сметно-нормативная база в редакции 2022 года, утвержденная Приказом Министерства строительства и жилищно-коммунального хозяйства Российской Федерации от 30 декабря 2021 г. N 1046/пр с актуальными дополнениями, федеральные сметные цены на материалы, изделия, конструкции и оборудования, применяемые в строительстве, федеральные сметные цены на эксплуатацию машин и механизмов, на перевозку грузов для строительства, размещенные в федеральной государственной информационной системе ценообразования в строительстве (ФГИС ЦС):  https://fgiscs.minstroyrf.ru/;</w:t>
      </w:r>
    </w:p>
    <w:p w14:paraId="7F154764" w14:textId="77777777" w:rsidR="00E15C45" w:rsidRPr="00C61510" w:rsidRDefault="00E15C45" w:rsidP="00E15C45">
      <w:pPr>
        <w:pStyle w:val="doc"/>
        <w:widowControl w:val="0"/>
        <w:tabs>
          <w:tab w:val="left" w:pos="426"/>
          <w:tab w:val="left" w:pos="567"/>
          <w:tab w:val="left" w:pos="993"/>
        </w:tabs>
        <w:spacing w:before="60" w:beforeAutospacing="0" w:after="60" w:afterAutospacing="0"/>
        <w:ind w:firstLine="709"/>
        <w:jc w:val="both"/>
      </w:pPr>
      <w:r w:rsidRPr="00C61510">
        <w:t>При применении нормативных документов в области сметного нормирования необходимо дополнительно руководствоваться разъяснениями ФАУ «Федеральный центр ценообразования в строительстве и промышленности строительных материалов» и Министерства строительства и жилищно-коммунального хозяйства РФ (письма, приказы, постановления).</w:t>
      </w:r>
    </w:p>
    <w:p w14:paraId="6E60CE7F" w14:textId="77777777" w:rsidR="00E15C45" w:rsidRPr="00C61510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В целях формирования предложения предмета торгов по форме «твердой» цены Участнику закупки необходимо определить цену предложения с помощью расчетов (сметной документации, расчетов, калькуляций издержек Участника закупки). </w:t>
      </w:r>
    </w:p>
    <w:p w14:paraId="12DED20E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Указанные расчеты должны включать все реально возможные издержки при реализации предмета торгов и строго соответствовать проектной документации, установленным срокам и календарному графику строительства и другим показателям технической части закупочной документации.</w:t>
      </w:r>
    </w:p>
    <w:p w14:paraId="092D1691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 обосновании Участника закупки своего предложения по форме «твердой» цены её величину необходимо рассчитывать в строгой увязке со сроками строительства, планируемым распределением объемов работ по этапам (кварталам и месяцам), определенных в проектной документации.</w:t>
      </w:r>
    </w:p>
    <w:p w14:paraId="21C763FD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Участник закупки в составе своего предложения предмета торгов должен указать предполагаемую им цену договора с указанием стоимости этапов выполнения работ.</w:t>
      </w:r>
    </w:p>
    <w:p w14:paraId="795393EF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lastRenderedPageBreak/>
        <w:t>Применение Участником закупки в расчетах коэффициентов, не регламентированных нормативными документами, (например, договорного понижающего коэффициента) недопустимо.</w:t>
      </w:r>
    </w:p>
    <w:p w14:paraId="165F2C6A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Документами, обосновывающим цену договора для участия в проведении переговоров или проведении торгов, является</w:t>
      </w:r>
      <w:r w:rsidRPr="00233E87">
        <w:rPr>
          <w:b/>
          <w:sz w:val="24"/>
          <w:szCs w:val="24"/>
        </w:rPr>
        <w:t xml:space="preserve"> </w:t>
      </w:r>
      <w:r w:rsidRPr="00233E87">
        <w:rPr>
          <w:sz w:val="24"/>
          <w:szCs w:val="24"/>
        </w:rPr>
        <w:t>сметная документация.</w:t>
      </w:r>
    </w:p>
    <w:p w14:paraId="5C37AA42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 xml:space="preserve">Сметная документация, а именно, сводка затрат, сводный сметный расчет стоимости строительства, объектный сметный расчет, локальный сметный расчет, входящих в пусковой комплекс, оформляется по рекомендуемым Минстроем РФ формам, согласно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далее «Методики», Приложения № 2 – 7. </w:t>
      </w:r>
    </w:p>
    <w:p w14:paraId="5E8B9851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Сметные расчеты на отдельные виды затрат, необходимые для определения сметного лимита, если эти виды затрат не учтены в сметных нормативах, составляются аналогично составлению локальных сметных расчетов. При этом оформляются по образцу локальных сметных расчетов.</w:t>
      </w:r>
    </w:p>
    <w:p w14:paraId="2C5F3C4F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D27D4A">
        <w:rPr>
          <w:sz w:val="24"/>
          <w:szCs w:val="24"/>
        </w:rPr>
        <w:t>Сметная документация по объектам капитального строительства (реконструкции) должна разрабатываться с использованием сметно-нормативной базы в редакции 2022 года (ГЭСН), в текущем уровне цен, действующих на дату проведения переговоров или объявления торгов,  ресурсно-индексным способом, с применением индексов по группам однородных строительных ресурсов для субъектов РФ, рекомендуемых Министерством строительства и жилищно-коммунального хозяйства РФ, публикуемым ежеквартально.</w:t>
      </w:r>
      <w:r w:rsidRPr="00233E87">
        <w:rPr>
          <w:szCs w:val="24"/>
        </w:rPr>
        <w:t xml:space="preserve"> </w:t>
      </w:r>
    </w:p>
    <w:p w14:paraId="5C997738" w14:textId="77777777" w:rsidR="00E15C45" w:rsidRPr="00233E87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Результаты вычислений и итоговые данные в сметной документации необходимо привести следующим образом:</w:t>
      </w:r>
    </w:p>
    <w:p w14:paraId="067F74F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локальных сметах построчные и итоговые цифры определяются в рублях и округляются до целых копеек;</w:t>
      </w:r>
    </w:p>
    <w:p w14:paraId="62B7D8F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объектных сметах итоговые цифры из локальных смет показываются в тысячах рублях (в текущем уровне цен) с округлением до пяти знаков после запятой;</w:t>
      </w:r>
    </w:p>
    <w:p w14:paraId="420C3BE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сводных сметных расчетах стоимости строительства (сводках затрат) итоговые суммы из объектных смет показываются в тысячах рублей с округлением до пяти знаков после запятой.</w:t>
      </w:r>
    </w:p>
    <w:p w14:paraId="6A62C629" w14:textId="77777777" w:rsidR="00E15C45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Аналогично приводятся результаты вычислений и итоговые данные в расчетах стоимости строительства.</w:t>
      </w:r>
    </w:p>
    <w:p w14:paraId="6A590A67" w14:textId="77777777" w:rsidR="00E15C45" w:rsidRPr="00C61510" w:rsidRDefault="00E15C45" w:rsidP="00E15C45">
      <w:pPr>
        <w:widowControl w:val="0"/>
        <w:numPr>
          <w:ilvl w:val="1"/>
          <w:numId w:val="44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строительства, учитывая виды работ и затрат, допустимо включать следующие Главы, в том случае, если часть работ и затрат не возлагает на себя Заказчик:</w:t>
      </w:r>
    </w:p>
    <w:p w14:paraId="74F106C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1. Подготовка территории строительства, реконструкции, капитального ремонта.</w:t>
      </w:r>
    </w:p>
    <w:p w14:paraId="5D9D052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2. Основные объекты строительства, реконструкции, капитального ремонта.</w:t>
      </w:r>
    </w:p>
    <w:p w14:paraId="6BDCCBA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3. Объекты подсобного и обслуживающего назначения.</w:t>
      </w:r>
    </w:p>
    <w:p w14:paraId="107D3E2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4. Объекты энергетического хозяйства.</w:t>
      </w:r>
    </w:p>
    <w:p w14:paraId="2FC717E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5. Объекты транспортного хозяйства и связи.</w:t>
      </w:r>
    </w:p>
    <w:p w14:paraId="03EC73FA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  <w:tab w:val="left" w:pos="1560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6. Наружные сети и сооружения водоснабжения, водоотведения, теплоснабжения и газоснабжения.</w:t>
      </w:r>
    </w:p>
    <w:p w14:paraId="2129F1B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7. Благоустройство и озеленение территории.</w:t>
      </w:r>
    </w:p>
    <w:p w14:paraId="612C018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8. Временные здания и сооружения.</w:t>
      </w:r>
    </w:p>
    <w:p w14:paraId="704298E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9. Прочие работы и затраты.</w:t>
      </w:r>
    </w:p>
    <w:p w14:paraId="45F0334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.13.</w:t>
      </w:r>
      <w:r w:rsidRPr="00C61510">
        <w:rPr>
          <w:b/>
          <w:sz w:val="24"/>
          <w:szCs w:val="24"/>
        </w:rPr>
        <w:t xml:space="preserve"> В главу 1 «Подготовка территории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включаются затраты, связанные с оформлением земельного участка, с созданием геодезической разбивочной основы для строительства и освоением территории строительства, произведенных на момент подготовки проектной документации и (или) планируемых к осуществлению в период строительства. Перечень данных работ и затрат, включаемых в главу 1 сводного сметного расчета, приведен в Приложении № 9 к «Методике».</w:t>
      </w:r>
    </w:p>
    <w:p w14:paraId="2AECEE1C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12</w:t>
      </w:r>
      <w:r w:rsidRPr="00C61510">
        <w:rPr>
          <w:sz w:val="24"/>
          <w:szCs w:val="24"/>
        </w:rPr>
        <w:t>.14.</w:t>
      </w:r>
      <w:r w:rsidRPr="00C61510">
        <w:rPr>
          <w:b/>
          <w:sz w:val="24"/>
          <w:szCs w:val="24"/>
        </w:rPr>
        <w:t xml:space="preserve"> В главу 2 «Основные объекты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включается сметная стоимость строительства объектов капитального строительства, являющихся основными для объекта строительства.</w:t>
      </w:r>
    </w:p>
    <w:p w14:paraId="5E77798B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.15</w:t>
      </w:r>
      <w:r w:rsidRPr="00C61510">
        <w:rPr>
          <w:b/>
          <w:sz w:val="24"/>
          <w:szCs w:val="24"/>
        </w:rPr>
        <w:t>. В главах 3-7</w:t>
      </w:r>
      <w:r w:rsidRPr="00C61510">
        <w:rPr>
          <w:sz w:val="24"/>
          <w:szCs w:val="24"/>
        </w:rPr>
        <w:t xml:space="preserve"> сводного сметного расчета стоимости строительства включаются объекты, перечень которых соответствует наименованиям глав.</w:t>
      </w:r>
    </w:p>
    <w:p w14:paraId="287EAD6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.16.</w:t>
      </w:r>
      <w:r w:rsidRPr="00C61510">
        <w:rPr>
          <w:b/>
          <w:sz w:val="24"/>
          <w:szCs w:val="24"/>
        </w:rPr>
        <w:t xml:space="preserve"> В главу 8 «Временные здания и сооружения»</w:t>
      </w:r>
      <w:r w:rsidRPr="00C61510">
        <w:rPr>
          <w:sz w:val="24"/>
          <w:szCs w:val="24"/>
        </w:rPr>
        <w:t xml:space="preserve"> сводного сметного расчета включаются затраты на устройство и ликвидацию титульных временных зданий и сооружений. Перечень затрат, относящихся к титульным временным зданиям и сооружениям, включаемым в главу 8 сводного сметного расчета, приведен в сметных нормативах, сведения о которых включены в федеральный реестр сметных нормативов. Рекомендуемый перечень работ и затрат, относящихся к титульным временным зданиям и сооружениям, приведен в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утвержденной приказом Министерства строительства и жилищно-коммунального хозяйства Российской Федерации от 19 июня 2020 г. N 332/пр.</w:t>
      </w:r>
    </w:p>
    <w:p w14:paraId="1ECE1A9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Размер средств, предназначенных для возведения титульных зданий и сооружений, должен быть определен </w:t>
      </w:r>
      <w:r w:rsidRPr="00C61510">
        <w:rPr>
          <w:b/>
          <w:sz w:val="24"/>
          <w:szCs w:val="24"/>
        </w:rPr>
        <w:t>по норме</w:t>
      </w:r>
      <w:r w:rsidRPr="00C61510">
        <w:rPr>
          <w:sz w:val="24"/>
          <w:szCs w:val="24"/>
        </w:rPr>
        <w:t xml:space="preserve"> в соответствии с приложением №1 к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строительства». Необходимый набор титульных временных зданий и сооружений отражается в проекте организации строительства (ПОС).</w:t>
      </w:r>
    </w:p>
    <w:p w14:paraId="63DEB6B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.17. </w:t>
      </w:r>
      <w:r w:rsidRPr="00C61510">
        <w:rPr>
          <w:b/>
          <w:sz w:val="24"/>
          <w:szCs w:val="24"/>
        </w:rPr>
        <w:t xml:space="preserve">В главу 9 «Прочие работы и затраты» </w:t>
      </w:r>
      <w:r w:rsidRPr="00C61510">
        <w:rPr>
          <w:sz w:val="24"/>
          <w:szCs w:val="24"/>
        </w:rPr>
        <w:t>сводного сметного расчета включается сметная стоимость прочих работ и затрат, не учитываемых в других главах сводного сметного расчета. Рекомендуемый перечень работ и затрат, учитываемых в главе 9 сводного сметного расчета стоимости, приведен в Приложении № 9 к «Методике».</w:t>
      </w:r>
    </w:p>
    <w:p w14:paraId="72159773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15FFD5B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A87592A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55745036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A360B0B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652A69F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BCF04BF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FF5C4D6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28D4173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014AE6C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474304F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86E470E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9A89D68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4AB76E6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0FD206A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9D1213B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6F49A0B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0C67385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84A9D78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187CA81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1707C65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3611E1D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FCCF5E8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502A80A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1F54A8B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A399833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E90D757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5A1CCFD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B420272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E647E8A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.17.1</w:t>
      </w:r>
      <w:r w:rsidRPr="00C61510">
        <w:rPr>
          <w:b/>
          <w:sz w:val="24"/>
          <w:szCs w:val="24"/>
        </w:rPr>
        <w:t xml:space="preserve"> Дополнительные затраты при производстве работ в зимнее время.</w:t>
      </w:r>
    </w:p>
    <w:p w14:paraId="70577E0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Принимаются по среднегодовой норме в зависимости от температурной зоны согласно «Методике определения дополнительных затрат при производстве работ в зимнее время», в процентах от сметной стоимости СМР по итогу Глав 1-8 сводного сметного расчета стоимости строительства.</w:t>
      </w:r>
    </w:p>
    <w:p w14:paraId="6789A83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сметной документации на объекты капитального строительства, строительство которых предусматривается осуществлять </w:t>
      </w:r>
      <w:r w:rsidRPr="00C61510">
        <w:rPr>
          <w:b/>
          <w:sz w:val="24"/>
          <w:szCs w:val="24"/>
        </w:rPr>
        <w:t xml:space="preserve">только в летний период </w:t>
      </w:r>
      <w:r w:rsidRPr="00C61510">
        <w:rPr>
          <w:sz w:val="24"/>
          <w:szCs w:val="24"/>
        </w:rPr>
        <w:t>нормы дополнительных затрат при производстве строительно-монтажных работ в зимнее время не применяются.</w:t>
      </w:r>
    </w:p>
    <w:p w14:paraId="2707BE5F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.17.2 Затраты на содержание действующих постоянных автомобильных дорог и восстановление их после окончания строительства</w:t>
      </w:r>
    </w:p>
    <w:p w14:paraId="6F1EFB4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Определяются локальной сметой (локальным сметным расчетом) на основе проекта организации строительства (ПОС) в соответствии с проектными объемами работ по расценкам сборника ГЭСН 27, раздел 12 «Автомобильные дороги».</w:t>
      </w:r>
    </w:p>
    <w:p w14:paraId="129BD367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F09D7D4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7A9CFCF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8961257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04A5ACB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F89C04A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2A2A69C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4DE7AB9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616F30E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97756D8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24B98ED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9368A9F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C70DD63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0EA00D3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C2E5AAB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9593EEB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FCF8D51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86D555C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5708AB4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98604E3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5766F15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B901A59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24F9821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28C14FC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30DF012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8BFCB4A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0E6AD2C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C8E6248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D5D09D8" w14:textId="77777777" w:rsidR="00E15C45" w:rsidRPr="00C61510" w:rsidRDefault="00E15C45" w:rsidP="00E15C45">
      <w:pPr>
        <w:pStyle w:val="af5"/>
        <w:widowControl w:val="0"/>
        <w:numPr>
          <w:ilvl w:val="2"/>
          <w:numId w:val="28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54F8B53" w14:textId="77777777" w:rsidR="00E15C45" w:rsidRPr="00C61510" w:rsidRDefault="00E15C45" w:rsidP="00E15C45">
      <w:pPr>
        <w:pStyle w:val="af5"/>
        <w:widowControl w:val="0"/>
        <w:numPr>
          <w:ilvl w:val="2"/>
          <w:numId w:val="28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7A09930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.17.3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 по перевозке автомобильным транспортом работников строительных или монтажных организаций, или компенсация расходов по организации специальных маршрутов городского пассажирского транспорта определяются расчетами на основе проекта организации строительства (ПОС) с учетом обосновывающих данных транспортных предприятий.</w:t>
      </w:r>
    </w:p>
    <w:p w14:paraId="47219C74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i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.17.4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Затраты, связанные с командированием рабочих для выполнения строительных, монтажных и специальных строительных работ</w:t>
      </w:r>
    </w:p>
    <w:p w14:paraId="6F7BFC0F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Определяются расчетами на основании проекта организации строительства (ПОС) и могут быть включены в стоимость объекта в следующем размере: </w:t>
      </w:r>
    </w:p>
    <w:p w14:paraId="0281B733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помещения-550 рублей в сутки;</w:t>
      </w:r>
    </w:p>
    <w:p w14:paraId="455DDACC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б) расходы на выплату суточных- в размере 100 рублей за каждый день нахождения в </w:t>
      </w:r>
      <w:r w:rsidRPr="00C61510">
        <w:rPr>
          <w:sz w:val="24"/>
          <w:szCs w:val="24"/>
        </w:rPr>
        <w:lastRenderedPageBreak/>
        <w:t>служебные командировки.</w:t>
      </w:r>
    </w:p>
    <w:p w14:paraId="3C9F919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Если перевозка работников осуществляется собственным или арендованным транспортом строительной организации, затраты на проезд в командировочные расходы не включаются, а учитываются в стоимости работ, согласно п</w:t>
      </w:r>
      <w:r w:rsidRPr="00863A54">
        <w:rPr>
          <w:sz w:val="24"/>
          <w:szCs w:val="24"/>
        </w:rPr>
        <w:t>. 1</w:t>
      </w:r>
      <w:r>
        <w:rPr>
          <w:sz w:val="24"/>
          <w:szCs w:val="24"/>
        </w:rPr>
        <w:t>2</w:t>
      </w:r>
      <w:r w:rsidRPr="00863A54">
        <w:rPr>
          <w:sz w:val="24"/>
          <w:szCs w:val="24"/>
        </w:rPr>
        <w:t>.17.3</w:t>
      </w:r>
      <w:r w:rsidRPr="00C61510">
        <w:rPr>
          <w:sz w:val="24"/>
          <w:szCs w:val="24"/>
        </w:rPr>
        <w:t xml:space="preserve">. </w:t>
      </w:r>
    </w:p>
    <w:p w14:paraId="50A1114A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.17.5 Затраты на проведение пусконаладочных работ</w:t>
      </w:r>
    </w:p>
    <w:p w14:paraId="4E21300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Главу 9 сводного сметного расчета включаются затраты на проведение пусконаладочных работ «вхолостую», как расходы капитального характера.</w:t>
      </w:r>
    </w:p>
    <w:p w14:paraId="6A3B745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Сметная стоимость пусконаладочных работ «вхолостую» определяется на основании локальных смет (локальных сметных расчетов), составленных проектной или пусконаладочной организацией и учитывается в главе 9 «Прочие работы и затраты» (графы 7 и 8) сводного сметного расчета стоимости строительства.</w:t>
      </w:r>
    </w:p>
    <w:p w14:paraId="05EA657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Затраты на пусконаладочные работы «под нагрузкой», как расходы некапитального характера, относятся по объектам производственного назначения к основной деятельности эксплуатирующей организации (предприятия) с включением в себестоимость продукции, в сметную стоимость строительства не входят.</w:t>
      </w:r>
      <w:r w:rsidRPr="00C61510">
        <w:rPr>
          <w:rFonts w:ascii="Verdana" w:hAnsi="Verdana"/>
          <w:szCs w:val="16"/>
        </w:rPr>
        <w:t xml:space="preserve"> </w:t>
      </w:r>
    </w:p>
    <w:p w14:paraId="0C42C9B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отнесении затрат на выполнение пусконаладочных работ «вхолостую» и «под нагрузкой» необходимо руководствоваться структурой полного комплекса пусконаладочных работ согласно Приложению № 8 к «Методике».</w:t>
      </w:r>
    </w:p>
    <w:p w14:paraId="794047C4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</w:t>
      </w:r>
    </w:p>
    <w:p w14:paraId="320E1A7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Резерв средств на непредвиденные работы и затраты определяется от итога Глав 1 – 12 сводного сметного расчета стоимости строительства в размере:</w:t>
      </w:r>
    </w:p>
    <w:p w14:paraId="6219652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2% для объектов капитального строительства непроизводственного назначения;</w:t>
      </w:r>
    </w:p>
    <w:p w14:paraId="034A459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3% для объектов капитального строительства производственного назначения, линейных объектов.</w:t>
      </w:r>
    </w:p>
    <w:p w14:paraId="535B6839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показывается отдельной строкой с распределением по графам 4-8 сводного сметного расчета стоимости строительства.</w:t>
      </w:r>
    </w:p>
    <w:p w14:paraId="74BA346A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 итогом сводного сметного расчета приводится сумма налога на добавленную стоимость, принимаемого в размере, установленном законодательством Российской Федерации.</w:t>
      </w:r>
    </w:p>
    <w:p w14:paraId="2679B1F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суммы налога на добавленную стоимость выполняется от итогов глав 1-12 сводного сметного расчета с учетом резерва средств на непредвиденные работы и затраты, за исключением стоимости работ и услуг, не подлежащих налогообложению в соответствии со статьей 149 Налогового кодекса Российской Федерации (Собрание законодательства Российской Федерации, 2000, № 32, ст. 3340;2020, № 31, ст.5024).</w:t>
      </w:r>
    </w:p>
    <w:p w14:paraId="25ACC9C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Полученная сумма налога на добавленную стоимость показывается отдельной строкой с распределением по графам 4-8.</w:t>
      </w:r>
    </w:p>
    <w:p w14:paraId="70C51BCC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включаются отдельными строками итоги по всем объектным сметам без сумм на покрытие лимитированных затрат, а также сметным расчетам на отдельные виды затрат. В позициях сводного сметного расчета стоимости строительства предприятий, зданий и сооружений указывается ссылка на номер указанных сметных документов. Сметная стоимость каждого объекта, предусмотренного проектом, распределяется по графам, обозначающим сметную стоимость «строительных (ремонтно-строительных, ремонтно-реставрационных) работ», «монтажных работ», «</w:t>
      </w:r>
      <w:r w:rsidRPr="00FF5C63">
        <w:rPr>
          <w:sz w:val="24"/>
          <w:szCs w:val="24"/>
        </w:rPr>
        <w:t>оборудования</w:t>
      </w:r>
      <w:r>
        <w:rPr>
          <w:sz w:val="24"/>
          <w:szCs w:val="24"/>
        </w:rPr>
        <w:t>»</w:t>
      </w:r>
      <w:r w:rsidRPr="00C61510">
        <w:rPr>
          <w:sz w:val="24"/>
          <w:szCs w:val="24"/>
        </w:rPr>
        <w:t>, «прочих затрат» и «всего».</w:t>
      </w:r>
    </w:p>
    <w:p w14:paraId="54C858C5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Объектные сметы необходимо составлять на объекты в целом путем суммирования данных локальных смет с группировкой работ и затрат по соответствующим графам сметной стоимости «строительных (ремонтно-строительных, ремонтно-</w:t>
      </w:r>
      <w:r w:rsidRPr="00C61510">
        <w:rPr>
          <w:sz w:val="24"/>
          <w:szCs w:val="24"/>
        </w:rPr>
        <w:lastRenderedPageBreak/>
        <w:t>реставрационных) работ», «монтажных работ», «оборудования», «прочих затрат».</w:t>
      </w:r>
    </w:p>
    <w:p w14:paraId="25025A8E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локальных сметах производится группировка данных в разделы по отдельным конструктивным элементам здания (сооружения), видам работ и устройств в соответствии с технологической последовательностью работ и учетом специфических особенностей отдельных видов строительства.</w:t>
      </w:r>
    </w:p>
    <w:p w14:paraId="6658BD0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составлении локальных смет используются расценки из соответствующих сборников согласно требованиям п.1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.1., при этом в каждой позиции локальной сметы указывается шифр нормы, состоящий из номера сборника (два знака), номера раздела (два знака), порядкового номера таблицы в данном разделе (три знака) и порядкового номера нормы в данной таблице (один - два знака).</w:t>
      </w:r>
    </w:p>
    <w:p w14:paraId="755854E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локальных смет учитываются условия производства работ и усложняющие факторы в соответствии с Приложением №10 «Методики». </w:t>
      </w:r>
    </w:p>
    <w:p w14:paraId="58BF592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Применение в локальных сметах коэффициентов, учитывающих условия производства работ и усложняющие факторы, должны быть обоснованы проектом организации строительства (ПОС).</w:t>
      </w:r>
    </w:p>
    <w:p w14:paraId="3FCBD84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ссылках в локальных сметах (локальных сметных расчетах) на техническую часть или другие нормативные документы в графе 2 после шифра сметной нормы в локальных сметах (локальных сметных расчетах) указывается шифр коэффициента, содержащий ссылку на положение сметных нормативов и (или) пункты разделов сборников сметных норм – в случае применения коэффициентов, учитывающих усложняющие факторы и (или) условия производства работ, а также иных коэффициентов или доплат к сметной стоимости.</w:t>
      </w:r>
    </w:p>
    <w:p w14:paraId="0A33FA1A" w14:textId="77777777" w:rsidR="00E15C45" w:rsidRPr="00C61510" w:rsidRDefault="00E15C45" w:rsidP="00E15C45">
      <w:pPr>
        <w:pStyle w:val="af5"/>
        <w:numPr>
          <w:ilvl w:val="1"/>
          <w:numId w:val="45"/>
        </w:numPr>
        <w:tabs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материальных ресурсов и оборудования определять с использованием текущих сметных цен, размещенных во ФГИС ЦС, при отсутствии данных – применять сборник «Федеральные сметные цены на материалы, изделия, конструкции и оборудование, применяемые в строительстве» (ФСБЦ-2022) в базисном уровне цен на 01.01.2022 с применением индексов по однородным группам строительных ресурсов.</w:t>
      </w:r>
    </w:p>
    <w:p w14:paraId="070E6BAD" w14:textId="77777777" w:rsidR="00E15C45" w:rsidRPr="00C61510" w:rsidRDefault="00E15C45" w:rsidP="00E15C45">
      <w:pPr>
        <w:pStyle w:val="21"/>
        <w:numPr>
          <w:ilvl w:val="1"/>
          <w:numId w:val="45"/>
        </w:numPr>
        <w:tabs>
          <w:tab w:val="left" w:pos="0"/>
          <w:tab w:val="left" w:pos="567"/>
        </w:tabs>
        <w:ind w:left="0" w:firstLine="709"/>
        <w:jc w:val="both"/>
        <w:rPr>
          <w:szCs w:val="24"/>
        </w:rPr>
      </w:pPr>
      <w:r w:rsidRPr="00C61510">
        <w:rPr>
          <w:szCs w:val="24"/>
        </w:rPr>
        <w:t>При отсутствии во федеральной государственной информационной системе ценообразования в строительстве данных о сметных ценах в текущем уровне цен на отдельные материалы, изделия, конструкции (далее – материальные ресурсы)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</w:t>
      </w:r>
    </w:p>
    <w:p w14:paraId="4F45701D" w14:textId="77777777" w:rsidR="00E15C45" w:rsidRPr="00C61510" w:rsidRDefault="00E15C45" w:rsidP="00E15C45">
      <w:pPr>
        <w:pStyle w:val="21"/>
        <w:tabs>
          <w:tab w:val="left" w:pos="0"/>
          <w:tab w:val="left" w:pos="567"/>
        </w:tabs>
        <w:ind w:left="0" w:firstLine="709"/>
        <w:rPr>
          <w:szCs w:val="24"/>
        </w:rPr>
      </w:pPr>
      <w:r w:rsidRPr="00C61510">
        <w:rPr>
          <w:szCs w:val="24"/>
        </w:rPr>
        <w:t>Результаты конъюнктурного анализа оформляются в соответствии с п.13-24 «Методики» по рекомендуемой формой, приведенной в Приложении № 1 «Методики».</w:t>
      </w:r>
    </w:p>
    <w:p w14:paraId="35EADF1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приняты в процентах от стоимости материалов, в том числе: по строительным материалам, изделиям и конструкциям (за исключением металлоконструкций) - 2%; по металлическим строительным конструкциям - 0,75% (если данные расходы не учтены непосредственно в отпускной цене).</w:t>
      </w:r>
    </w:p>
    <w:p w14:paraId="0E7CD43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затрат на перевозку материалов, изделий и конструкций автомобильным транспортом рекомендуется выполнять на основании проектных данных о массе используемых при выполнении строительно-монтажных (ремонтно-строительных) работ материалов, изделий и конструкций и сметных цен на перевозку грузов автомобильным транспортом дифференцированных по классам грузов и типам перевозок, приведенных в федеральной государственной информационной системе ценообразования в строительстве (ФГИС ЦС).</w:t>
      </w:r>
    </w:p>
    <w:p w14:paraId="65E6F70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Фактическая стоимость материалов, изделий и конструкций с учетом всех расходов не должна быть выше среднерыночной стоимости. </w:t>
      </w:r>
    </w:p>
    <w:p w14:paraId="68A0DE8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материала должно быть предоставлено на адрес филиала «Кировэнерго».</w:t>
      </w:r>
    </w:p>
    <w:p w14:paraId="7E86BAD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.25. При проведении реконструкции и технического перевооружения действующих объектов потребность в оборудовании может удовлетворяться за счет пригодного для эксплуатации демонтированного оборудования.</w:t>
      </w:r>
    </w:p>
    <w:p w14:paraId="11BA880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Транспортные расходы по оборудованию принимать в размере не более 3% от цены по прайс-листу компании-поставщика (организации-производителя продукции). При этом </w:t>
      </w:r>
      <w:r w:rsidRPr="00C61510">
        <w:rPr>
          <w:sz w:val="24"/>
          <w:szCs w:val="24"/>
        </w:rPr>
        <w:lastRenderedPageBreak/>
        <w:t>учитывать особенности определения затрат на провоз тяжеловесных грузов.</w:t>
      </w:r>
    </w:p>
    <w:p w14:paraId="3C001CFA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принимаются в размере 1,2% от стоимости оборудования.</w:t>
      </w:r>
    </w:p>
    <w:p w14:paraId="6B64666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К стоимости оборудования могут относиться затраты на шеф-монтаж, доизготовление и предмонтажная ревизия оборудования, а также проектирование индивидуального оборудования, изготовление специальной оснастки для монтажа оборудования.</w:t>
      </w:r>
    </w:p>
    <w:p w14:paraId="05B9777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шефмонтажа определяется соответствующими расценками или расчетом и учитывает все расходы, связанные с его проведением.</w:t>
      </w:r>
    </w:p>
    <w:p w14:paraId="3729591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доизготовления и предмонтажной ревизии оборудования, а также проектирования индивидуального оборудования, изготовления специальной оснастки для монтажа оборудования определяется сметным расчетом.</w:t>
      </w:r>
    </w:p>
    <w:p w14:paraId="484C868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</w:pPr>
      <w:r w:rsidRPr="00C61510">
        <w:rPr>
          <w:sz w:val="24"/>
          <w:szCs w:val="24"/>
        </w:rPr>
        <w:t>Фактическая стоимость оборудования с учетом всех расходов не должна быть выше среднерыночной стоимости.</w:t>
      </w:r>
      <w:r w:rsidRPr="00C61510">
        <w:t xml:space="preserve"> </w:t>
      </w:r>
    </w:p>
    <w:p w14:paraId="3AD2A0F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оборудования должно быть предоставлено на адрес филиала «Кировэнерго».</w:t>
      </w:r>
    </w:p>
    <w:p w14:paraId="3D762A7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.26. Сметные цены на железнодорожные перевозки определяются на основании действующей системы тарифов на эти перевозки, приведенных в тарифном руководстве Министерства путей сообщения РФ, а также системы индексов к указанным тарифам.</w:t>
      </w:r>
    </w:p>
    <w:p w14:paraId="79476E3E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.27. Сметные цены на водные (речные, морские) перевозки определяются на основании действующих тарифов на перевозки грузов и буксировку водным (речным, морским) транспортом, определенными соответствующими пароходствами.</w:t>
      </w:r>
    </w:p>
    <w:p w14:paraId="445D330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.28. Для приемки выполненных подрядных строительно-монтажных и пусконаладочных работ производственного, жилищного, гражданского и других назначений применяется Акт о приемке выполненных работ по форме КС-2 в соответствии с Постановлением Государственного комитета РФ по статистике от 11.11.1999 года №100.</w:t>
      </w:r>
    </w:p>
    <w:p w14:paraId="467AE8E9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.29. Для расчетов с Заказчиком за выполненные подрядные строительно-монтажные и пусконаладочные работы производственного, жилищного, гражданского и других назначений применяется Справка о стоимости выполненных работ и затрат по форме КС-3 в соответствии с Постановлением Государственного комитета РФ по статистике от 11.11.1999 года №100. </w:t>
      </w:r>
    </w:p>
    <w:p w14:paraId="7445FEE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4 стоимость работ и затрат указывается нарастающим итогом с начала выполнения работ, включая отчетный период.</w:t>
      </w:r>
    </w:p>
    <w:p w14:paraId="3C517A2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5 стоимость работ и затрат указывается нарастающим итогом с начала года, включая отчетный период.</w:t>
      </w:r>
    </w:p>
    <w:p w14:paraId="1CC7081A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6 выделяются данные за отчетный период.</w:t>
      </w:r>
    </w:p>
    <w:p w14:paraId="1A8E853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«Итого» отражается  итоговая  сумма работ и  затрат без учета НДС.</w:t>
      </w:r>
    </w:p>
    <w:p w14:paraId="6898880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Отдельной строкой  указывается сумма НДС.</w:t>
      </w:r>
    </w:p>
    <w:p w14:paraId="3EA795F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«Всего» указывается стоимость выполненных работ и затрат с учетом НДС.</w:t>
      </w:r>
    </w:p>
    <w:p w14:paraId="3E2FFBC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.30. Взаиморасчеты за выполненные работы осуществляются в порядке, предусмотренном договором подряда на выполнение строительно-монтажных, пусконаладочных, проектно-изыскательских работ в пределах договорной цены.</w:t>
      </w:r>
    </w:p>
    <w:p w14:paraId="51DA776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.31. Включение в акты выполненных работ затрат на титульные временные здания и сооружения, командировочные расходы, перевозку рабочих допускается только при наличии подтверждающих документов и отражении в проекте организации строительства. </w:t>
      </w:r>
    </w:p>
    <w:p w14:paraId="4523852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Подтверждающим документами для затрат на титульные временные здания и сооружения, в случае их передачи Заказчику, является акт приемки-передачи, в случае утилизации, акт приемки-передачи демонтированных материалов. </w:t>
      </w:r>
    </w:p>
    <w:p w14:paraId="7EB8281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командировочные расходы являются:</w:t>
      </w:r>
    </w:p>
    <w:p w14:paraId="79E7156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- копии приказа о направлении работника в командировку; </w:t>
      </w:r>
    </w:p>
    <w:p w14:paraId="312C236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перечня командированного персонала Подрядчика, даты командировки и места производства работ;</w:t>
      </w:r>
    </w:p>
    <w:p w14:paraId="0556CEF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- документы о найме жилого помещения;</w:t>
      </w:r>
    </w:p>
    <w:p w14:paraId="6E4E4AB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фактических расходах по проезду.</w:t>
      </w:r>
    </w:p>
    <w:p w14:paraId="4C964EA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Превышение лимита затрат на командировочные расходы при приемке актов выполненных работ в рамках исполнения договорных обязательств допустимо за счет непредвиденных работ и затрат, при предоставлении документов, подтверждающих фактически понесенные расходы, связанные со служебными командировками в следующем размере: </w:t>
      </w:r>
    </w:p>
    <w:p w14:paraId="3D53A78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 - не более 550 рублей в сутки; (в случае отсутствия подтверждающих документов по найму жилого помещения, включаются затраты в размере 12 рублей в сутки)</w:t>
      </w:r>
    </w:p>
    <w:p w14:paraId="4D4F61A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 - в размере не более 100 рулей за каждый день нахождения в служебной командировке.</w:t>
      </w:r>
    </w:p>
    <w:p w14:paraId="79621B8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перевозку рабочих являются:</w:t>
      </w:r>
    </w:p>
    <w:p w14:paraId="43C8194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калькуляция стоимости машино-часа;</w:t>
      </w:r>
    </w:p>
    <w:p w14:paraId="6E7DF0C9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копия путевого листа;</w:t>
      </w:r>
    </w:p>
    <w:p w14:paraId="708B39D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даты перевозки, расстояния перевозки, количество отработанных машино-часов и используемого транспорта (марка, гос.номер).</w:t>
      </w:r>
    </w:p>
    <w:p w14:paraId="2837D46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.32. С целью исключения двойного учета состава и объемов работ, завышения стоимости материалов   необходимо применять расценки в соответствии с техническими частями сборников ГЭСН.</w:t>
      </w:r>
    </w:p>
    <w:p w14:paraId="00DBB29C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.33. Расценки нормативной базы должны соответствовать условиям проведения работ, отраженным в   проекте организации строительства (ПОС).</w:t>
      </w:r>
    </w:p>
    <w:p w14:paraId="075FB995" w14:textId="63879A9A" w:rsidR="00E15C45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.34. В проектно-сметной документации стоимость материалов и оборудования, неучтенных расценками, определяется по прайс-листам предприятий поставщиков и заводов изготовителей. В актах приемки выполненных работ стоимость материалов и оборудования должна быть учтена по фактической стоимости (не выше определенной в сметах) с указанием счетов-фактур.</w:t>
      </w:r>
    </w:p>
    <w:p w14:paraId="6442FB48" w14:textId="77777777" w:rsidR="00942D97" w:rsidRDefault="00942D97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</w:p>
    <w:p w14:paraId="7E5F315D" w14:textId="77777777" w:rsidR="00E15C45" w:rsidRPr="00C61510" w:rsidRDefault="00E15C45" w:rsidP="00E15C45">
      <w:pPr>
        <w:pStyle w:val="21"/>
        <w:numPr>
          <w:ilvl w:val="0"/>
          <w:numId w:val="45"/>
        </w:numPr>
        <w:tabs>
          <w:tab w:val="left" w:pos="1560"/>
        </w:tabs>
        <w:ind w:left="0" w:firstLine="851"/>
        <w:jc w:val="both"/>
        <w:rPr>
          <w:b/>
          <w:szCs w:val="24"/>
        </w:rPr>
      </w:pPr>
      <w:r w:rsidRPr="00C61510">
        <w:rPr>
          <w:b/>
          <w:szCs w:val="24"/>
        </w:rPr>
        <w:t>Информация о порядке расчета планируемой стоимости закупки.</w:t>
      </w:r>
    </w:p>
    <w:p w14:paraId="24F5B6E2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Сметы составлены в ФСНБ-2022 дополнение №18, утвержденной приказом Минстроя России от 15.05.2026 № 301/пр. с учетом фактических индексов (без НДС) пересчета сметной стоимости по группам однородных строительных ресурсов на 2 квартал 2026 г, утвержденных письмом Минстроя России от 22.05.2026 № 31076-ИФ/09.</w:t>
      </w:r>
    </w:p>
    <w:p w14:paraId="0175C22A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Машины и механизмы: по информации, размещенной во ФГИС ЦС, при отсутствии – по сборникам ФСЭМ-2022, с использованием индексов пересчета по однородным группам ресурсов.</w:t>
      </w:r>
    </w:p>
    <w:p w14:paraId="1DA6725E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Материальные ресурсы и оборудование: по информации, размещенной во ФГИС ЦС, при отсутствии – по сборникам ФСБЦ-2022, с использованием индексов пересчета по однородным группам ресурсов, либо по прайс-листам фирм-изготовителей.</w:t>
      </w:r>
    </w:p>
    <w:p w14:paraId="157E40F7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Цены на перевозку грузов и погрузочно-разгрузочные работы, в текущем уровне цен, размещённые во ФГИС ЦС.</w:t>
      </w:r>
    </w:p>
    <w:p w14:paraId="278F0748" w14:textId="77777777" w:rsidR="00E15C45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Расчет начальной (максимальной) цены договора по объектам инвестиционной программы, производится в соответствии с приказом ПАО «МРСК Центра» от 06.03.2020 №120-ЦА.</w:t>
      </w:r>
    </w:p>
    <w:p w14:paraId="115417E8" w14:textId="1DE57CB1" w:rsidR="003356A3" w:rsidRPr="000A6B9D" w:rsidRDefault="003356A3" w:rsidP="00E15C45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</w:p>
    <w:sectPr w:rsidR="003356A3" w:rsidRPr="000A6B9D" w:rsidSect="003C4866">
      <w:pgSz w:w="11906" w:h="16838"/>
      <w:pgMar w:top="425" w:right="849" w:bottom="902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8786C" w14:textId="77777777" w:rsidR="00E9530F" w:rsidRDefault="00E9530F">
      <w:r>
        <w:separator/>
      </w:r>
    </w:p>
  </w:endnote>
  <w:endnote w:type="continuationSeparator" w:id="0">
    <w:p w14:paraId="74C5D282" w14:textId="77777777" w:rsidR="00E9530F" w:rsidRDefault="00E9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C8424" w14:textId="77777777" w:rsidR="00E9530F" w:rsidRDefault="00E9530F">
      <w:r>
        <w:separator/>
      </w:r>
    </w:p>
  </w:footnote>
  <w:footnote w:type="continuationSeparator" w:id="0">
    <w:p w14:paraId="6762966B" w14:textId="77777777" w:rsidR="00E9530F" w:rsidRDefault="00E95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-360"/>
        </w:tabs>
        <w:ind w:left="1211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2" w15:restartNumberingAfterBreak="0">
    <w:nsid w:val="0000000F"/>
    <w:multiLevelType w:val="multilevel"/>
    <w:tmpl w:val="3BC45200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b/>
        <w:bCs/>
        <w:iCs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34F09C9"/>
    <w:multiLevelType w:val="multilevel"/>
    <w:tmpl w:val="E62E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027"/>
        </w:tabs>
        <w:ind w:left="1955" w:hanging="648"/>
      </w:pPr>
    </w:lvl>
    <w:lvl w:ilvl="4">
      <w:start w:val="1"/>
      <w:numFmt w:val="decimal"/>
      <w:lvlText w:val="%1.%2.%3.%4.%5."/>
      <w:lvlJc w:val="left"/>
      <w:pPr>
        <w:tabs>
          <w:tab w:val="num" w:pos="2747"/>
        </w:tabs>
        <w:ind w:left="2459" w:hanging="792"/>
      </w:pPr>
    </w:lvl>
    <w:lvl w:ilvl="5">
      <w:start w:val="1"/>
      <w:numFmt w:val="decimal"/>
      <w:lvlText w:val="%1.%2.%3.%4.%5.%6."/>
      <w:lvlJc w:val="left"/>
      <w:pPr>
        <w:tabs>
          <w:tab w:val="num" w:pos="3107"/>
        </w:tabs>
        <w:ind w:left="296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27"/>
        </w:tabs>
        <w:ind w:left="346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87"/>
        </w:tabs>
        <w:ind w:left="3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07"/>
        </w:tabs>
        <w:ind w:left="4547" w:hanging="1440"/>
      </w:pPr>
    </w:lvl>
  </w:abstractNum>
  <w:abstractNum w:abstractNumId="4" w15:restartNumberingAfterBreak="0">
    <w:nsid w:val="05F070B4"/>
    <w:multiLevelType w:val="multilevel"/>
    <w:tmpl w:val="570CF192"/>
    <w:lvl w:ilvl="0">
      <w:start w:val="1"/>
      <w:numFmt w:val="decimal"/>
      <w:lvlText w:val="11.%1."/>
      <w:lvlJc w:val="left"/>
      <w:pPr>
        <w:ind w:left="715" w:hanging="431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-1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0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922" w:hanging="180"/>
      </w:pPr>
      <w:rPr>
        <w:rFonts w:hint="default"/>
      </w:rPr>
    </w:lvl>
  </w:abstractNum>
  <w:abstractNum w:abstractNumId="5" w15:restartNumberingAfterBreak="0">
    <w:nsid w:val="08862A32"/>
    <w:multiLevelType w:val="hybridMultilevel"/>
    <w:tmpl w:val="137CCE1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7773F"/>
    <w:multiLevelType w:val="multilevel"/>
    <w:tmpl w:val="DFCE83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7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C37230E"/>
    <w:multiLevelType w:val="hybridMultilevel"/>
    <w:tmpl w:val="1892FEC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F4A7F7B"/>
    <w:multiLevelType w:val="multilevel"/>
    <w:tmpl w:val="01E03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8" w:hanging="44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37C7A45"/>
    <w:multiLevelType w:val="multilevel"/>
    <w:tmpl w:val="EE1AF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83E1696"/>
    <w:multiLevelType w:val="multilevel"/>
    <w:tmpl w:val="75E0A8FA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4" w15:restartNumberingAfterBreak="0">
    <w:nsid w:val="2B5A5D76"/>
    <w:multiLevelType w:val="multilevel"/>
    <w:tmpl w:val="60AE72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0597A5F"/>
    <w:multiLevelType w:val="multilevel"/>
    <w:tmpl w:val="D5883AA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B53C77"/>
    <w:multiLevelType w:val="hybridMultilevel"/>
    <w:tmpl w:val="C924F2AC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854354"/>
    <w:multiLevelType w:val="hybridMultilevel"/>
    <w:tmpl w:val="6CE62066"/>
    <w:lvl w:ilvl="0" w:tplc="177EC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5AE17B6"/>
    <w:multiLevelType w:val="multilevel"/>
    <w:tmpl w:val="73F4ED4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1314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8" w:hanging="7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62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0" w15:restartNumberingAfterBreak="0">
    <w:nsid w:val="390E1416"/>
    <w:multiLevelType w:val="multilevel"/>
    <w:tmpl w:val="731218E2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1" w15:restartNumberingAfterBreak="0">
    <w:nsid w:val="42D652C5"/>
    <w:multiLevelType w:val="multilevel"/>
    <w:tmpl w:val="2044522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12" w:hanging="1800"/>
      </w:pPr>
      <w:rPr>
        <w:rFonts w:hint="default"/>
      </w:rPr>
    </w:lvl>
  </w:abstractNum>
  <w:abstractNum w:abstractNumId="22" w15:restartNumberingAfterBreak="0">
    <w:nsid w:val="42EC188E"/>
    <w:multiLevelType w:val="multilevel"/>
    <w:tmpl w:val="DE449BC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3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3734656"/>
    <w:multiLevelType w:val="multilevel"/>
    <w:tmpl w:val="EECCCDB6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5" w15:restartNumberingAfterBreak="0">
    <w:nsid w:val="498D7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552903"/>
    <w:multiLevelType w:val="multilevel"/>
    <w:tmpl w:val="0A6C373E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  <w:b w:val="0"/>
      </w:rPr>
    </w:lvl>
    <w:lvl w:ilvl="1">
      <w:start w:val="18"/>
      <w:numFmt w:val="decimal"/>
      <w:lvlText w:val="%1.%2."/>
      <w:lvlJc w:val="left"/>
      <w:pPr>
        <w:ind w:left="1134" w:hanging="7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42" w:hanging="7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27" w15:restartNumberingAfterBreak="0">
    <w:nsid w:val="4F496124"/>
    <w:multiLevelType w:val="multilevel"/>
    <w:tmpl w:val="101EB77E"/>
    <w:lvl w:ilvl="0">
      <w:start w:val="18"/>
      <w:numFmt w:val="decimal"/>
      <w:lvlText w:val="1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3147807"/>
    <w:multiLevelType w:val="multilevel"/>
    <w:tmpl w:val="DA3E312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 w15:restartNumberingAfterBreak="0">
    <w:nsid w:val="55735CB9"/>
    <w:multiLevelType w:val="multilevel"/>
    <w:tmpl w:val="22AA37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15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E9B3D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7450B51"/>
    <w:multiLevelType w:val="hybridMultilevel"/>
    <w:tmpl w:val="C95AFB1E"/>
    <w:lvl w:ilvl="0" w:tplc="EC2E40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7831A6"/>
    <w:multiLevelType w:val="hybridMultilevel"/>
    <w:tmpl w:val="E4FADD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D7353A"/>
    <w:multiLevelType w:val="multilevel"/>
    <w:tmpl w:val="F67EE6E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36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77D5319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1398B"/>
    <w:multiLevelType w:val="multilevel"/>
    <w:tmpl w:val="7BBA04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40" w15:restartNumberingAfterBreak="0">
    <w:nsid w:val="7BD579A7"/>
    <w:multiLevelType w:val="hybridMultilevel"/>
    <w:tmpl w:val="BB92721E"/>
    <w:lvl w:ilvl="0" w:tplc="41CA37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8"/>
  </w:num>
  <w:num w:numId="4">
    <w:abstractNumId w:val="33"/>
  </w:num>
  <w:num w:numId="5">
    <w:abstractNumId w:val="5"/>
  </w:num>
  <w:num w:numId="6">
    <w:abstractNumId w:val="8"/>
  </w:num>
  <w:num w:numId="7">
    <w:abstractNumId w:val="7"/>
  </w:num>
  <w:num w:numId="8">
    <w:abstractNumId w:val="37"/>
  </w:num>
  <w:num w:numId="9">
    <w:abstractNumId w:val="6"/>
  </w:num>
  <w:num w:numId="10">
    <w:abstractNumId w:val="34"/>
  </w:num>
  <w:num w:numId="11">
    <w:abstractNumId w:val="11"/>
  </w:num>
  <w:num w:numId="12">
    <w:abstractNumId w:val="23"/>
  </w:num>
  <w:num w:numId="13">
    <w:abstractNumId w:val="9"/>
  </w:num>
  <w:num w:numId="14">
    <w:abstractNumId w:val="36"/>
  </w:num>
  <w:num w:numId="15">
    <w:abstractNumId w:val="1"/>
  </w:num>
  <w:num w:numId="16">
    <w:abstractNumId w:val="16"/>
  </w:num>
  <w:num w:numId="17">
    <w:abstractNumId w:val="30"/>
  </w:num>
  <w:num w:numId="18">
    <w:abstractNumId w:val="17"/>
  </w:num>
  <w:num w:numId="19">
    <w:abstractNumId w:val="4"/>
  </w:num>
  <w:num w:numId="20">
    <w:abstractNumId w:val="22"/>
  </w:num>
  <w:num w:numId="21">
    <w:abstractNumId w:val="35"/>
  </w:num>
  <w:num w:numId="22">
    <w:abstractNumId w:val="24"/>
  </w:num>
  <w:num w:numId="23">
    <w:abstractNumId w:val="20"/>
  </w:num>
  <w:num w:numId="24">
    <w:abstractNumId w:val="13"/>
  </w:num>
  <w:num w:numId="25">
    <w:abstractNumId w:val="19"/>
  </w:num>
  <w:num w:numId="26">
    <w:abstractNumId w:val="32"/>
  </w:num>
  <w:num w:numId="27">
    <w:abstractNumId w:val="27"/>
  </w:num>
  <w:num w:numId="28">
    <w:abstractNumId w:val="3"/>
  </w:num>
  <w:num w:numId="29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19"/>
          </w:tabs>
          <w:ind w:left="1019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  <w:ind w:left="0" w:firstLine="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27"/>
          </w:tabs>
          <w:ind w:left="1955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747"/>
          </w:tabs>
          <w:ind w:left="2459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107"/>
          </w:tabs>
          <w:ind w:left="2963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827"/>
          </w:tabs>
          <w:ind w:left="3467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187"/>
          </w:tabs>
          <w:ind w:left="3971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907"/>
          </w:tabs>
          <w:ind w:left="4547" w:hanging="1440"/>
        </w:pPr>
        <w:rPr>
          <w:rFonts w:hint="default"/>
        </w:rPr>
      </w:lvl>
    </w:lvlOverride>
  </w:num>
  <w:num w:numId="30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996"/>
          </w:tabs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2">
    <w:abstractNumId w:val="26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0"/>
  </w:num>
  <w:num w:numId="36">
    <w:abstractNumId w:val="2"/>
  </w:num>
  <w:num w:numId="37">
    <w:abstractNumId w:val="12"/>
  </w:num>
  <w:num w:numId="38">
    <w:abstractNumId w:val="40"/>
  </w:num>
  <w:num w:numId="39">
    <w:abstractNumId w:val="38"/>
  </w:num>
  <w:num w:numId="4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4"/>
  </w:num>
  <w:num w:numId="43">
    <w:abstractNumId w:val="29"/>
  </w:num>
  <w:num w:numId="44">
    <w:abstractNumId w:val="21"/>
  </w:num>
  <w:num w:numId="45">
    <w:abstractNumId w:val="15"/>
  </w:num>
  <w:num w:numId="46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6F9"/>
    <w:rsid w:val="000009F3"/>
    <w:rsid w:val="00001258"/>
    <w:rsid w:val="0000353D"/>
    <w:rsid w:val="0000369B"/>
    <w:rsid w:val="0000579A"/>
    <w:rsid w:val="00005BA4"/>
    <w:rsid w:val="00007391"/>
    <w:rsid w:val="00007578"/>
    <w:rsid w:val="00013F5E"/>
    <w:rsid w:val="00014C31"/>
    <w:rsid w:val="00015A0E"/>
    <w:rsid w:val="00016DC9"/>
    <w:rsid w:val="000225FC"/>
    <w:rsid w:val="0002375E"/>
    <w:rsid w:val="000261B9"/>
    <w:rsid w:val="00027473"/>
    <w:rsid w:val="00027A3C"/>
    <w:rsid w:val="00030BD7"/>
    <w:rsid w:val="00031BE3"/>
    <w:rsid w:val="00034013"/>
    <w:rsid w:val="000378D7"/>
    <w:rsid w:val="00040849"/>
    <w:rsid w:val="0004184C"/>
    <w:rsid w:val="000420C6"/>
    <w:rsid w:val="00042741"/>
    <w:rsid w:val="00042ABF"/>
    <w:rsid w:val="00042E8E"/>
    <w:rsid w:val="00043822"/>
    <w:rsid w:val="000444F4"/>
    <w:rsid w:val="000449A0"/>
    <w:rsid w:val="000505C8"/>
    <w:rsid w:val="00051739"/>
    <w:rsid w:val="0005599B"/>
    <w:rsid w:val="00056D50"/>
    <w:rsid w:val="00065F93"/>
    <w:rsid w:val="00066083"/>
    <w:rsid w:val="00071958"/>
    <w:rsid w:val="000750C6"/>
    <w:rsid w:val="00081219"/>
    <w:rsid w:val="00084847"/>
    <w:rsid w:val="00086BED"/>
    <w:rsid w:val="0009138A"/>
    <w:rsid w:val="00094E9B"/>
    <w:rsid w:val="00095756"/>
    <w:rsid w:val="000960D3"/>
    <w:rsid w:val="00097614"/>
    <w:rsid w:val="00097B24"/>
    <w:rsid w:val="000A18EB"/>
    <w:rsid w:val="000A285A"/>
    <w:rsid w:val="000A653D"/>
    <w:rsid w:val="000A6B9D"/>
    <w:rsid w:val="000B48BC"/>
    <w:rsid w:val="000B4AE8"/>
    <w:rsid w:val="000B7484"/>
    <w:rsid w:val="000C00FB"/>
    <w:rsid w:val="000C1651"/>
    <w:rsid w:val="000C28D7"/>
    <w:rsid w:val="000C2BFE"/>
    <w:rsid w:val="000C329D"/>
    <w:rsid w:val="000C4091"/>
    <w:rsid w:val="000C4630"/>
    <w:rsid w:val="000C69C2"/>
    <w:rsid w:val="000C6A5F"/>
    <w:rsid w:val="000C6FE0"/>
    <w:rsid w:val="000C7170"/>
    <w:rsid w:val="000C7CB2"/>
    <w:rsid w:val="000D000F"/>
    <w:rsid w:val="000D0058"/>
    <w:rsid w:val="000D0753"/>
    <w:rsid w:val="000D19B8"/>
    <w:rsid w:val="000D1DDD"/>
    <w:rsid w:val="000D2416"/>
    <w:rsid w:val="000D311F"/>
    <w:rsid w:val="000D33E4"/>
    <w:rsid w:val="000D341D"/>
    <w:rsid w:val="000D3681"/>
    <w:rsid w:val="000D379A"/>
    <w:rsid w:val="000D57FC"/>
    <w:rsid w:val="000D5CCD"/>
    <w:rsid w:val="000D61B9"/>
    <w:rsid w:val="000D7AE5"/>
    <w:rsid w:val="000D7F3B"/>
    <w:rsid w:val="000E02AB"/>
    <w:rsid w:val="000E138E"/>
    <w:rsid w:val="000E1EB2"/>
    <w:rsid w:val="000E663F"/>
    <w:rsid w:val="000E710A"/>
    <w:rsid w:val="000E7F9D"/>
    <w:rsid w:val="000F22D8"/>
    <w:rsid w:val="000F5E19"/>
    <w:rsid w:val="000F67B6"/>
    <w:rsid w:val="000F6CB7"/>
    <w:rsid w:val="001002C6"/>
    <w:rsid w:val="001003B5"/>
    <w:rsid w:val="00106731"/>
    <w:rsid w:val="00106A85"/>
    <w:rsid w:val="00112AB5"/>
    <w:rsid w:val="00113644"/>
    <w:rsid w:val="001136C0"/>
    <w:rsid w:val="00115340"/>
    <w:rsid w:val="00115C0B"/>
    <w:rsid w:val="00120A7F"/>
    <w:rsid w:val="00120FBB"/>
    <w:rsid w:val="00121323"/>
    <w:rsid w:val="00122FE7"/>
    <w:rsid w:val="001234E8"/>
    <w:rsid w:val="00124600"/>
    <w:rsid w:val="00124BF8"/>
    <w:rsid w:val="00125087"/>
    <w:rsid w:val="001254C1"/>
    <w:rsid w:val="00126415"/>
    <w:rsid w:val="0012688E"/>
    <w:rsid w:val="00126AA4"/>
    <w:rsid w:val="00127FB7"/>
    <w:rsid w:val="00127FE9"/>
    <w:rsid w:val="0013136A"/>
    <w:rsid w:val="00131E5F"/>
    <w:rsid w:val="00131E77"/>
    <w:rsid w:val="00132099"/>
    <w:rsid w:val="00134B67"/>
    <w:rsid w:val="00134FCB"/>
    <w:rsid w:val="0013557D"/>
    <w:rsid w:val="00136404"/>
    <w:rsid w:val="0013670F"/>
    <w:rsid w:val="001368B6"/>
    <w:rsid w:val="0014068C"/>
    <w:rsid w:val="00141090"/>
    <w:rsid w:val="0014157E"/>
    <w:rsid w:val="00141A46"/>
    <w:rsid w:val="00143CA1"/>
    <w:rsid w:val="00143ED8"/>
    <w:rsid w:val="001448FE"/>
    <w:rsid w:val="001456CD"/>
    <w:rsid w:val="00145A5D"/>
    <w:rsid w:val="00146BD0"/>
    <w:rsid w:val="00150D48"/>
    <w:rsid w:val="00151F58"/>
    <w:rsid w:val="00153F44"/>
    <w:rsid w:val="00154593"/>
    <w:rsid w:val="00154809"/>
    <w:rsid w:val="0015745E"/>
    <w:rsid w:val="00160DAC"/>
    <w:rsid w:val="00161818"/>
    <w:rsid w:val="00162B5C"/>
    <w:rsid w:val="0016363D"/>
    <w:rsid w:val="001654F1"/>
    <w:rsid w:val="00165E14"/>
    <w:rsid w:val="00166216"/>
    <w:rsid w:val="00166761"/>
    <w:rsid w:val="00166FCC"/>
    <w:rsid w:val="00170464"/>
    <w:rsid w:val="00170881"/>
    <w:rsid w:val="00170DDA"/>
    <w:rsid w:val="0017103B"/>
    <w:rsid w:val="001715DB"/>
    <w:rsid w:val="0017398F"/>
    <w:rsid w:val="00173A56"/>
    <w:rsid w:val="0017528B"/>
    <w:rsid w:val="00175B84"/>
    <w:rsid w:val="00176BFA"/>
    <w:rsid w:val="00177E72"/>
    <w:rsid w:val="0018065E"/>
    <w:rsid w:val="00183DB7"/>
    <w:rsid w:val="00184A02"/>
    <w:rsid w:val="001863D6"/>
    <w:rsid w:val="00186C98"/>
    <w:rsid w:val="001872DC"/>
    <w:rsid w:val="00190A26"/>
    <w:rsid w:val="00192E02"/>
    <w:rsid w:val="00194F99"/>
    <w:rsid w:val="001A0C87"/>
    <w:rsid w:val="001A15C7"/>
    <w:rsid w:val="001A338E"/>
    <w:rsid w:val="001A59A5"/>
    <w:rsid w:val="001B1984"/>
    <w:rsid w:val="001B2268"/>
    <w:rsid w:val="001B2AAF"/>
    <w:rsid w:val="001B502B"/>
    <w:rsid w:val="001B54E9"/>
    <w:rsid w:val="001C0B1F"/>
    <w:rsid w:val="001C19CF"/>
    <w:rsid w:val="001C1C59"/>
    <w:rsid w:val="001C360F"/>
    <w:rsid w:val="001C5D1F"/>
    <w:rsid w:val="001C72AC"/>
    <w:rsid w:val="001C7366"/>
    <w:rsid w:val="001D4C80"/>
    <w:rsid w:val="001D52D1"/>
    <w:rsid w:val="001D54C5"/>
    <w:rsid w:val="001D6B36"/>
    <w:rsid w:val="001D77E8"/>
    <w:rsid w:val="001D781F"/>
    <w:rsid w:val="001E4763"/>
    <w:rsid w:val="001E48BF"/>
    <w:rsid w:val="001E4E85"/>
    <w:rsid w:val="001E6B41"/>
    <w:rsid w:val="001E6E2D"/>
    <w:rsid w:val="001F1207"/>
    <w:rsid w:val="001F131F"/>
    <w:rsid w:val="001F345E"/>
    <w:rsid w:val="001F46D8"/>
    <w:rsid w:val="001F539D"/>
    <w:rsid w:val="00201ADC"/>
    <w:rsid w:val="00201C8A"/>
    <w:rsid w:val="00203725"/>
    <w:rsid w:val="0020388F"/>
    <w:rsid w:val="00203E22"/>
    <w:rsid w:val="0020431E"/>
    <w:rsid w:val="002043B7"/>
    <w:rsid w:val="00204477"/>
    <w:rsid w:val="00204B86"/>
    <w:rsid w:val="00205009"/>
    <w:rsid w:val="0021126A"/>
    <w:rsid w:val="00212A8C"/>
    <w:rsid w:val="00212AC7"/>
    <w:rsid w:val="00212E24"/>
    <w:rsid w:val="002136FB"/>
    <w:rsid w:val="002142BF"/>
    <w:rsid w:val="00214A94"/>
    <w:rsid w:val="00214B18"/>
    <w:rsid w:val="002158BD"/>
    <w:rsid w:val="00217211"/>
    <w:rsid w:val="00223687"/>
    <w:rsid w:val="002241ED"/>
    <w:rsid w:val="002274C0"/>
    <w:rsid w:val="00230DCE"/>
    <w:rsid w:val="00230F03"/>
    <w:rsid w:val="00234C8E"/>
    <w:rsid w:val="0023626F"/>
    <w:rsid w:val="00243976"/>
    <w:rsid w:val="00244C9B"/>
    <w:rsid w:val="00247557"/>
    <w:rsid w:val="00247A2C"/>
    <w:rsid w:val="00250919"/>
    <w:rsid w:val="00250A9F"/>
    <w:rsid w:val="002516B2"/>
    <w:rsid w:val="002526A0"/>
    <w:rsid w:val="00253AF0"/>
    <w:rsid w:val="00254341"/>
    <w:rsid w:val="00254EA2"/>
    <w:rsid w:val="002574CF"/>
    <w:rsid w:val="00257736"/>
    <w:rsid w:val="0026221D"/>
    <w:rsid w:val="002638CA"/>
    <w:rsid w:val="0026592D"/>
    <w:rsid w:val="00273076"/>
    <w:rsid w:val="00274392"/>
    <w:rsid w:val="00274583"/>
    <w:rsid w:val="0027630D"/>
    <w:rsid w:val="00280865"/>
    <w:rsid w:val="00280B9A"/>
    <w:rsid w:val="002819BE"/>
    <w:rsid w:val="002851BE"/>
    <w:rsid w:val="00285CD3"/>
    <w:rsid w:val="00293BED"/>
    <w:rsid w:val="00294E3A"/>
    <w:rsid w:val="0029570E"/>
    <w:rsid w:val="002963E8"/>
    <w:rsid w:val="00296933"/>
    <w:rsid w:val="0029790E"/>
    <w:rsid w:val="002A3E9F"/>
    <w:rsid w:val="002A6AF5"/>
    <w:rsid w:val="002A6CB6"/>
    <w:rsid w:val="002B1C1D"/>
    <w:rsid w:val="002B66C6"/>
    <w:rsid w:val="002C05C3"/>
    <w:rsid w:val="002C2D4D"/>
    <w:rsid w:val="002C59F3"/>
    <w:rsid w:val="002C64AA"/>
    <w:rsid w:val="002C6FA8"/>
    <w:rsid w:val="002D24CE"/>
    <w:rsid w:val="002D398C"/>
    <w:rsid w:val="002D3CEF"/>
    <w:rsid w:val="002D3E18"/>
    <w:rsid w:val="002D4094"/>
    <w:rsid w:val="002D57A0"/>
    <w:rsid w:val="002D60DA"/>
    <w:rsid w:val="002D65BC"/>
    <w:rsid w:val="002E4253"/>
    <w:rsid w:val="002E567E"/>
    <w:rsid w:val="002E7398"/>
    <w:rsid w:val="002F1BBE"/>
    <w:rsid w:val="002F2D60"/>
    <w:rsid w:val="002F4E03"/>
    <w:rsid w:val="002F62C5"/>
    <w:rsid w:val="002F794B"/>
    <w:rsid w:val="0030170C"/>
    <w:rsid w:val="00302E58"/>
    <w:rsid w:val="00303112"/>
    <w:rsid w:val="00303573"/>
    <w:rsid w:val="00306D29"/>
    <w:rsid w:val="00306F20"/>
    <w:rsid w:val="003075CB"/>
    <w:rsid w:val="00310A38"/>
    <w:rsid w:val="0031171F"/>
    <w:rsid w:val="0031318C"/>
    <w:rsid w:val="00314388"/>
    <w:rsid w:val="0031492B"/>
    <w:rsid w:val="00314E5D"/>
    <w:rsid w:val="00315004"/>
    <w:rsid w:val="0031565A"/>
    <w:rsid w:val="003167A6"/>
    <w:rsid w:val="00320314"/>
    <w:rsid w:val="003247C6"/>
    <w:rsid w:val="00327714"/>
    <w:rsid w:val="00327A06"/>
    <w:rsid w:val="003311FB"/>
    <w:rsid w:val="00331BAE"/>
    <w:rsid w:val="00331BBF"/>
    <w:rsid w:val="00332CC3"/>
    <w:rsid w:val="00333FF0"/>
    <w:rsid w:val="003352AF"/>
    <w:rsid w:val="003356A3"/>
    <w:rsid w:val="00343371"/>
    <w:rsid w:val="00343D8F"/>
    <w:rsid w:val="00344B4B"/>
    <w:rsid w:val="003458EC"/>
    <w:rsid w:val="0035012D"/>
    <w:rsid w:val="003507E7"/>
    <w:rsid w:val="00350949"/>
    <w:rsid w:val="00350F9F"/>
    <w:rsid w:val="00352CC8"/>
    <w:rsid w:val="003570A0"/>
    <w:rsid w:val="0036100E"/>
    <w:rsid w:val="00362AC1"/>
    <w:rsid w:val="00363ABA"/>
    <w:rsid w:val="00365DFC"/>
    <w:rsid w:val="00365E36"/>
    <w:rsid w:val="00365EA5"/>
    <w:rsid w:val="00366A63"/>
    <w:rsid w:val="0036777E"/>
    <w:rsid w:val="003703A5"/>
    <w:rsid w:val="00375035"/>
    <w:rsid w:val="003822F6"/>
    <w:rsid w:val="003839C6"/>
    <w:rsid w:val="00384B72"/>
    <w:rsid w:val="0039100A"/>
    <w:rsid w:val="00391F3C"/>
    <w:rsid w:val="003926CE"/>
    <w:rsid w:val="00395731"/>
    <w:rsid w:val="0039590B"/>
    <w:rsid w:val="003A427C"/>
    <w:rsid w:val="003A4892"/>
    <w:rsid w:val="003A4964"/>
    <w:rsid w:val="003A4E4C"/>
    <w:rsid w:val="003B2B72"/>
    <w:rsid w:val="003B449C"/>
    <w:rsid w:val="003B44BF"/>
    <w:rsid w:val="003B4BC3"/>
    <w:rsid w:val="003B4CB5"/>
    <w:rsid w:val="003B4D15"/>
    <w:rsid w:val="003C0BDB"/>
    <w:rsid w:val="003C39A2"/>
    <w:rsid w:val="003C4866"/>
    <w:rsid w:val="003C7939"/>
    <w:rsid w:val="003D0413"/>
    <w:rsid w:val="003D163E"/>
    <w:rsid w:val="003D4368"/>
    <w:rsid w:val="003D4E84"/>
    <w:rsid w:val="003D5083"/>
    <w:rsid w:val="003D6B0E"/>
    <w:rsid w:val="003D7B36"/>
    <w:rsid w:val="003E02BC"/>
    <w:rsid w:val="003E0B81"/>
    <w:rsid w:val="003E17D8"/>
    <w:rsid w:val="003E2187"/>
    <w:rsid w:val="003E2AFB"/>
    <w:rsid w:val="003E2BA1"/>
    <w:rsid w:val="003E4116"/>
    <w:rsid w:val="003E6B6F"/>
    <w:rsid w:val="003E72CB"/>
    <w:rsid w:val="003F0189"/>
    <w:rsid w:val="003F2357"/>
    <w:rsid w:val="003F3434"/>
    <w:rsid w:val="003F4502"/>
    <w:rsid w:val="003F4555"/>
    <w:rsid w:val="004028E0"/>
    <w:rsid w:val="00403B60"/>
    <w:rsid w:val="004050ED"/>
    <w:rsid w:val="004053BB"/>
    <w:rsid w:val="00406310"/>
    <w:rsid w:val="00406735"/>
    <w:rsid w:val="00406A89"/>
    <w:rsid w:val="0041084A"/>
    <w:rsid w:val="00412603"/>
    <w:rsid w:val="004138B4"/>
    <w:rsid w:val="00415731"/>
    <w:rsid w:val="0041628B"/>
    <w:rsid w:val="004176A7"/>
    <w:rsid w:val="00417997"/>
    <w:rsid w:val="00421568"/>
    <w:rsid w:val="00422AE5"/>
    <w:rsid w:val="004265B6"/>
    <w:rsid w:val="004275D2"/>
    <w:rsid w:val="00427803"/>
    <w:rsid w:val="00430984"/>
    <w:rsid w:val="0043254E"/>
    <w:rsid w:val="00440D75"/>
    <w:rsid w:val="00440E2B"/>
    <w:rsid w:val="00445CF0"/>
    <w:rsid w:val="00445FEC"/>
    <w:rsid w:val="004507F8"/>
    <w:rsid w:val="0045347B"/>
    <w:rsid w:val="004557B7"/>
    <w:rsid w:val="004559BA"/>
    <w:rsid w:val="00456C43"/>
    <w:rsid w:val="004600AD"/>
    <w:rsid w:val="00460D49"/>
    <w:rsid w:val="00462826"/>
    <w:rsid w:val="00465549"/>
    <w:rsid w:val="00465894"/>
    <w:rsid w:val="004662CC"/>
    <w:rsid w:val="004668AA"/>
    <w:rsid w:val="004713BC"/>
    <w:rsid w:val="0047505E"/>
    <w:rsid w:val="0047703F"/>
    <w:rsid w:val="004806DC"/>
    <w:rsid w:val="00480B4C"/>
    <w:rsid w:val="004817A2"/>
    <w:rsid w:val="00482169"/>
    <w:rsid w:val="00482180"/>
    <w:rsid w:val="004828C4"/>
    <w:rsid w:val="004860D0"/>
    <w:rsid w:val="004864DA"/>
    <w:rsid w:val="00487F19"/>
    <w:rsid w:val="004906B1"/>
    <w:rsid w:val="004911FC"/>
    <w:rsid w:val="00491880"/>
    <w:rsid w:val="004972B1"/>
    <w:rsid w:val="004A039C"/>
    <w:rsid w:val="004A1D72"/>
    <w:rsid w:val="004A1E80"/>
    <w:rsid w:val="004A2544"/>
    <w:rsid w:val="004A3008"/>
    <w:rsid w:val="004A3065"/>
    <w:rsid w:val="004A5050"/>
    <w:rsid w:val="004A5A88"/>
    <w:rsid w:val="004A7B53"/>
    <w:rsid w:val="004B139D"/>
    <w:rsid w:val="004B1FEE"/>
    <w:rsid w:val="004B3E16"/>
    <w:rsid w:val="004B52CD"/>
    <w:rsid w:val="004B6125"/>
    <w:rsid w:val="004B654E"/>
    <w:rsid w:val="004B7D5F"/>
    <w:rsid w:val="004C0546"/>
    <w:rsid w:val="004C0C23"/>
    <w:rsid w:val="004C14A4"/>
    <w:rsid w:val="004C212C"/>
    <w:rsid w:val="004C2952"/>
    <w:rsid w:val="004C40B3"/>
    <w:rsid w:val="004C4F75"/>
    <w:rsid w:val="004C67D7"/>
    <w:rsid w:val="004C6BED"/>
    <w:rsid w:val="004D02AE"/>
    <w:rsid w:val="004D198D"/>
    <w:rsid w:val="004D1FC6"/>
    <w:rsid w:val="004D2952"/>
    <w:rsid w:val="004D30CB"/>
    <w:rsid w:val="004D3749"/>
    <w:rsid w:val="004D5484"/>
    <w:rsid w:val="004D622E"/>
    <w:rsid w:val="004D7626"/>
    <w:rsid w:val="004E3637"/>
    <w:rsid w:val="004E4196"/>
    <w:rsid w:val="004E474C"/>
    <w:rsid w:val="004E4AEF"/>
    <w:rsid w:val="004E4C72"/>
    <w:rsid w:val="004E58B5"/>
    <w:rsid w:val="004E6FA5"/>
    <w:rsid w:val="004E789A"/>
    <w:rsid w:val="004F0FB1"/>
    <w:rsid w:val="004F1B7D"/>
    <w:rsid w:val="004F328F"/>
    <w:rsid w:val="004F4839"/>
    <w:rsid w:val="004F4F76"/>
    <w:rsid w:val="0050094A"/>
    <w:rsid w:val="00501B35"/>
    <w:rsid w:val="00504F9B"/>
    <w:rsid w:val="005053F9"/>
    <w:rsid w:val="00506B30"/>
    <w:rsid w:val="005102BB"/>
    <w:rsid w:val="00510CC9"/>
    <w:rsid w:val="00511EF6"/>
    <w:rsid w:val="00512E31"/>
    <w:rsid w:val="005161F7"/>
    <w:rsid w:val="0051645F"/>
    <w:rsid w:val="00517FC7"/>
    <w:rsid w:val="005209BF"/>
    <w:rsid w:val="00520D94"/>
    <w:rsid w:val="00523CDE"/>
    <w:rsid w:val="00523D6D"/>
    <w:rsid w:val="005246B1"/>
    <w:rsid w:val="005260A6"/>
    <w:rsid w:val="00527CC9"/>
    <w:rsid w:val="005308BD"/>
    <w:rsid w:val="00531CDF"/>
    <w:rsid w:val="00532404"/>
    <w:rsid w:val="0053316A"/>
    <w:rsid w:val="005334CE"/>
    <w:rsid w:val="00533505"/>
    <w:rsid w:val="00534605"/>
    <w:rsid w:val="00534D31"/>
    <w:rsid w:val="00534E0B"/>
    <w:rsid w:val="00534FD2"/>
    <w:rsid w:val="00537FE7"/>
    <w:rsid w:val="005413C0"/>
    <w:rsid w:val="00541625"/>
    <w:rsid w:val="00544E9E"/>
    <w:rsid w:val="005477BB"/>
    <w:rsid w:val="005507C0"/>
    <w:rsid w:val="005507DA"/>
    <w:rsid w:val="00550948"/>
    <w:rsid w:val="00554B73"/>
    <w:rsid w:val="0055519C"/>
    <w:rsid w:val="00557202"/>
    <w:rsid w:val="005577B2"/>
    <w:rsid w:val="00557DBD"/>
    <w:rsid w:val="00560923"/>
    <w:rsid w:val="00561275"/>
    <w:rsid w:val="00563239"/>
    <w:rsid w:val="00563B35"/>
    <w:rsid w:val="00563C6D"/>
    <w:rsid w:val="00563CE7"/>
    <w:rsid w:val="00564AD9"/>
    <w:rsid w:val="00564F8D"/>
    <w:rsid w:val="005652B0"/>
    <w:rsid w:val="00570671"/>
    <w:rsid w:val="005730F0"/>
    <w:rsid w:val="0058033A"/>
    <w:rsid w:val="00580680"/>
    <w:rsid w:val="00581AE8"/>
    <w:rsid w:val="00582196"/>
    <w:rsid w:val="005826AF"/>
    <w:rsid w:val="005906DB"/>
    <w:rsid w:val="00590A3D"/>
    <w:rsid w:val="00593B4A"/>
    <w:rsid w:val="00595214"/>
    <w:rsid w:val="0059669F"/>
    <w:rsid w:val="00597B3B"/>
    <w:rsid w:val="005A199C"/>
    <w:rsid w:val="005A29A2"/>
    <w:rsid w:val="005A4A8F"/>
    <w:rsid w:val="005A5A55"/>
    <w:rsid w:val="005A6372"/>
    <w:rsid w:val="005A643D"/>
    <w:rsid w:val="005B0E6E"/>
    <w:rsid w:val="005B138E"/>
    <w:rsid w:val="005B2189"/>
    <w:rsid w:val="005B267A"/>
    <w:rsid w:val="005B2B24"/>
    <w:rsid w:val="005B34FA"/>
    <w:rsid w:val="005B35AB"/>
    <w:rsid w:val="005B3F86"/>
    <w:rsid w:val="005B4AE2"/>
    <w:rsid w:val="005B5D16"/>
    <w:rsid w:val="005B5FE2"/>
    <w:rsid w:val="005B6FDD"/>
    <w:rsid w:val="005C2400"/>
    <w:rsid w:val="005C2537"/>
    <w:rsid w:val="005C4B56"/>
    <w:rsid w:val="005C52CB"/>
    <w:rsid w:val="005C5894"/>
    <w:rsid w:val="005C70CA"/>
    <w:rsid w:val="005C7229"/>
    <w:rsid w:val="005D13FF"/>
    <w:rsid w:val="005D187A"/>
    <w:rsid w:val="005D5BCB"/>
    <w:rsid w:val="005E292D"/>
    <w:rsid w:val="005E5D05"/>
    <w:rsid w:val="005E5F7E"/>
    <w:rsid w:val="005E6753"/>
    <w:rsid w:val="005E7D1F"/>
    <w:rsid w:val="005F0519"/>
    <w:rsid w:val="005F0A59"/>
    <w:rsid w:val="005F1A44"/>
    <w:rsid w:val="005F207C"/>
    <w:rsid w:val="005F4309"/>
    <w:rsid w:val="005F7793"/>
    <w:rsid w:val="00600647"/>
    <w:rsid w:val="00601436"/>
    <w:rsid w:val="00601622"/>
    <w:rsid w:val="006033B0"/>
    <w:rsid w:val="0060420B"/>
    <w:rsid w:val="00605E5D"/>
    <w:rsid w:val="00607A92"/>
    <w:rsid w:val="0061090C"/>
    <w:rsid w:val="006112BF"/>
    <w:rsid w:val="00611C8F"/>
    <w:rsid w:val="00611D29"/>
    <w:rsid w:val="00613733"/>
    <w:rsid w:val="00613CC6"/>
    <w:rsid w:val="00614D0A"/>
    <w:rsid w:val="00615A69"/>
    <w:rsid w:val="006211B3"/>
    <w:rsid w:val="00621504"/>
    <w:rsid w:val="00621697"/>
    <w:rsid w:val="006226FB"/>
    <w:rsid w:val="006228CA"/>
    <w:rsid w:val="00622A7A"/>
    <w:rsid w:val="0062491A"/>
    <w:rsid w:val="006254F3"/>
    <w:rsid w:val="006269BB"/>
    <w:rsid w:val="00631E8A"/>
    <w:rsid w:val="00632852"/>
    <w:rsid w:val="00633400"/>
    <w:rsid w:val="00633E1F"/>
    <w:rsid w:val="00635335"/>
    <w:rsid w:val="00636221"/>
    <w:rsid w:val="00636E01"/>
    <w:rsid w:val="00637756"/>
    <w:rsid w:val="00642A2A"/>
    <w:rsid w:val="006440B2"/>
    <w:rsid w:val="006450C7"/>
    <w:rsid w:val="0064533F"/>
    <w:rsid w:val="00647228"/>
    <w:rsid w:val="00652F48"/>
    <w:rsid w:val="006545D6"/>
    <w:rsid w:val="00656186"/>
    <w:rsid w:val="0065705A"/>
    <w:rsid w:val="00657311"/>
    <w:rsid w:val="00661675"/>
    <w:rsid w:val="00662C97"/>
    <w:rsid w:val="00663309"/>
    <w:rsid w:val="006651CD"/>
    <w:rsid w:val="00665733"/>
    <w:rsid w:val="0067288A"/>
    <w:rsid w:val="00674009"/>
    <w:rsid w:val="006753A1"/>
    <w:rsid w:val="0067564B"/>
    <w:rsid w:val="00676159"/>
    <w:rsid w:val="00677237"/>
    <w:rsid w:val="006803E7"/>
    <w:rsid w:val="006806A9"/>
    <w:rsid w:val="00680F40"/>
    <w:rsid w:val="00681CA2"/>
    <w:rsid w:val="00684635"/>
    <w:rsid w:val="00687334"/>
    <w:rsid w:val="00687B8B"/>
    <w:rsid w:val="00692793"/>
    <w:rsid w:val="0069360D"/>
    <w:rsid w:val="00693B9C"/>
    <w:rsid w:val="00695300"/>
    <w:rsid w:val="00695945"/>
    <w:rsid w:val="006A14E2"/>
    <w:rsid w:val="006A255F"/>
    <w:rsid w:val="006A5479"/>
    <w:rsid w:val="006B1292"/>
    <w:rsid w:val="006B1B2A"/>
    <w:rsid w:val="006B3835"/>
    <w:rsid w:val="006B4455"/>
    <w:rsid w:val="006B46A8"/>
    <w:rsid w:val="006B487B"/>
    <w:rsid w:val="006B5E69"/>
    <w:rsid w:val="006B6031"/>
    <w:rsid w:val="006C3F9E"/>
    <w:rsid w:val="006C5F86"/>
    <w:rsid w:val="006C7AD7"/>
    <w:rsid w:val="006D0222"/>
    <w:rsid w:val="006D3454"/>
    <w:rsid w:val="006D4764"/>
    <w:rsid w:val="006D4905"/>
    <w:rsid w:val="006D4941"/>
    <w:rsid w:val="006D4D9F"/>
    <w:rsid w:val="006D56F4"/>
    <w:rsid w:val="006D592C"/>
    <w:rsid w:val="006D71E0"/>
    <w:rsid w:val="006E0739"/>
    <w:rsid w:val="006E2FC2"/>
    <w:rsid w:val="006E64BE"/>
    <w:rsid w:val="006E7E1A"/>
    <w:rsid w:val="006F2296"/>
    <w:rsid w:val="006F29C7"/>
    <w:rsid w:val="006F3186"/>
    <w:rsid w:val="006F3D4C"/>
    <w:rsid w:val="006F420A"/>
    <w:rsid w:val="006F520A"/>
    <w:rsid w:val="006F52A7"/>
    <w:rsid w:val="006F5D72"/>
    <w:rsid w:val="006F7734"/>
    <w:rsid w:val="007023B3"/>
    <w:rsid w:val="00705093"/>
    <w:rsid w:val="00705708"/>
    <w:rsid w:val="00705F11"/>
    <w:rsid w:val="0070676C"/>
    <w:rsid w:val="0070677A"/>
    <w:rsid w:val="0070681C"/>
    <w:rsid w:val="00707DC9"/>
    <w:rsid w:val="007109C3"/>
    <w:rsid w:val="007115BC"/>
    <w:rsid w:val="00714C04"/>
    <w:rsid w:val="00714EFD"/>
    <w:rsid w:val="007178BF"/>
    <w:rsid w:val="007208B0"/>
    <w:rsid w:val="007211C1"/>
    <w:rsid w:val="0072457E"/>
    <w:rsid w:val="00724CFC"/>
    <w:rsid w:val="00726CC6"/>
    <w:rsid w:val="00726DBE"/>
    <w:rsid w:val="00731D56"/>
    <w:rsid w:val="007326BC"/>
    <w:rsid w:val="00734B10"/>
    <w:rsid w:val="00740035"/>
    <w:rsid w:val="0074028B"/>
    <w:rsid w:val="007428C1"/>
    <w:rsid w:val="0074345A"/>
    <w:rsid w:val="00744BB7"/>
    <w:rsid w:val="007477E9"/>
    <w:rsid w:val="0075083E"/>
    <w:rsid w:val="00752ABE"/>
    <w:rsid w:val="00753762"/>
    <w:rsid w:val="0075482F"/>
    <w:rsid w:val="00755C9C"/>
    <w:rsid w:val="00757080"/>
    <w:rsid w:val="007577DD"/>
    <w:rsid w:val="00760243"/>
    <w:rsid w:val="00764452"/>
    <w:rsid w:val="00766AE8"/>
    <w:rsid w:val="00772C7E"/>
    <w:rsid w:val="007743A5"/>
    <w:rsid w:val="00776496"/>
    <w:rsid w:val="00777B1E"/>
    <w:rsid w:val="0078002E"/>
    <w:rsid w:val="00782144"/>
    <w:rsid w:val="0078452E"/>
    <w:rsid w:val="00785C17"/>
    <w:rsid w:val="00785C86"/>
    <w:rsid w:val="00786037"/>
    <w:rsid w:val="00787078"/>
    <w:rsid w:val="00791779"/>
    <w:rsid w:val="00791C1A"/>
    <w:rsid w:val="00793645"/>
    <w:rsid w:val="00793A75"/>
    <w:rsid w:val="007950C0"/>
    <w:rsid w:val="00795180"/>
    <w:rsid w:val="007951AB"/>
    <w:rsid w:val="00797CC8"/>
    <w:rsid w:val="007A05D7"/>
    <w:rsid w:val="007A114B"/>
    <w:rsid w:val="007A1237"/>
    <w:rsid w:val="007A2C08"/>
    <w:rsid w:val="007A5CAF"/>
    <w:rsid w:val="007A687C"/>
    <w:rsid w:val="007A6BC3"/>
    <w:rsid w:val="007B06B1"/>
    <w:rsid w:val="007B10D1"/>
    <w:rsid w:val="007B143E"/>
    <w:rsid w:val="007B1B58"/>
    <w:rsid w:val="007B2313"/>
    <w:rsid w:val="007B6546"/>
    <w:rsid w:val="007C1944"/>
    <w:rsid w:val="007C2A33"/>
    <w:rsid w:val="007C45F2"/>
    <w:rsid w:val="007C5D5D"/>
    <w:rsid w:val="007C6C93"/>
    <w:rsid w:val="007D04C8"/>
    <w:rsid w:val="007D0556"/>
    <w:rsid w:val="007D0E76"/>
    <w:rsid w:val="007D4637"/>
    <w:rsid w:val="007D4CAE"/>
    <w:rsid w:val="007D562C"/>
    <w:rsid w:val="007D5CC7"/>
    <w:rsid w:val="007D6A12"/>
    <w:rsid w:val="007D77D2"/>
    <w:rsid w:val="007E0AA1"/>
    <w:rsid w:val="007E165D"/>
    <w:rsid w:val="007E3068"/>
    <w:rsid w:val="007E4873"/>
    <w:rsid w:val="007E5260"/>
    <w:rsid w:val="007E5A2E"/>
    <w:rsid w:val="007E5F3F"/>
    <w:rsid w:val="007E6B42"/>
    <w:rsid w:val="007E6B5E"/>
    <w:rsid w:val="007F0626"/>
    <w:rsid w:val="007F14F7"/>
    <w:rsid w:val="007F223A"/>
    <w:rsid w:val="007F2CAB"/>
    <w:rsid w:val="007F3191"/>
    <w:rsid w:val="007F326A"/>
    <w:rsid w:val="00800FAD"/>
    <w:rsid w:val="00803EEE"/>
    <w:rsid w:val="00805216"/>
    <w:rsid w:val="00805936"/>
    <w:rsid w:val="00805CB3"/>
    <w:rsid w:val="00806BAF"/>
    <w:rsid w:val="00806EA6"/>
    <w:rsid w:val="00811566"/>
    <w:rsid w:val="00811D85"/>
    <w:rsid w:val="008150EF"/>
    <w:rsid w:val="00816920"/>
    <w:rsid w:val="0081748A"/>
    <w:rsid w:val="008205F9"/>
    <w:rsid w:val="008209B5"/>
    <w:rsid w:val="00820CEA"/>
    <w:rsid w:val="008211C9"/>
    <w:rsid w:val="00822362"/>
    <w:rsid w:val="0082553A"/>
    <w:rsid w:val="00826E3C"/>
    <w:rsid w:val="008271C3"/>
    <w:rsid w:val="00827C53"/>
    <w:rsid w:val="008306BE"/>
    <w:rsid w:val="008329BA"/>
    <w:rsid w:val="008331F8"/>
    <w:rsid w:val="00833567"/>
    <w:rsid w:val="008341CB"/>
    <w:rsid w:val="00835178"/>
    <w:rsid w:val="008368F3"/>
    <w:rsid w:val="00836C76"/>
    <w:rsid w:val="00837638"/>
    <w:rsid w:val="0084164B"/>
    <w:rsid w:val="00842C0C"/>
    <w:rsid w:val="00845AB9"/>
    <w:rsid w:val="00845C9A"/>
    <w:rsid w:val="00845FB1"/>
    <w:rsid w:val="008501BD"/>
    <w:rsid w:val="0085437C"/>
    <w:rsid w:val="00855C02"/>
    <w:rsid w:val="008562B9"/>
    <w:rsid w:val="00856EC7"/>
    <w:rsid w:val="008575E9"/>
    <w:rsid w:val="00860415"/>
    <w:rsid w:val="00861292"/>
    <w:rsid w:val="0086194C"/>
    <w:rsid w:val="00864DBD"/>
    <w:rsid w:val="00864F50"/>
    <w:rsid w:val="0086616B"/>
    <w:rsid w:val="00866274"/>
    <w:rsid w:val="00871C19"/>
    <w:rsid w:val="0087389A"/>
    <w:rsid w:val="0087596B"/>
    <w:rsid w:val="00875C9E"/>
    <w:rsid w:val="00877F96"/>
    <w:rsid w:val="00881BB7"/>
    <w:rsid w:val="008821A8"/>
    <w:rsid w:val="00882765"/>
    <w:rsid w:val="00887616"/>
    <w:rsid w:val="00891803"/>
    <w:rsid w:val="00891C38"/>
    <w:rsid w:val="00891E21"/>
    <w:rsid w:val="00892B23"/>
    <w:rsid w:val="008930A9"/>
    <w:rsid w:val="00893FB3"/>
    <w:rsid w:val="008950FF"/>
    <w:rsid w:val="008959E9"/>
    <w:rsid w:val="0089762C"/>
    <w:rsid w:val="008A08A0"/>
    <w:rsid w:val="008A3B0B"/>
    <w:rsid w:val="008A3B10"/>
    <w:rsid w:val="008A3F0F"/>
    <w:rsid w:val="008A3FF7"/>
    <w:rsid w:val="008A49BA"/>
    <w:rsid w:val="008A6A1F"/>
    <w:rsid w:val="008B2567"/>
    <w:rsid w:val="008B2B01"/>
    <w:rsid w:val="008B35F4"/>
    <w:rsid w:val="008B4795"/>
    <w:rsid w:val="008B6EE9"/>
    <w:rsid w:val="008C081C"/>
    <w:rsid w:val="008C09F5"/>
    <w:rsid w:val="008C1C80"/>
    <w:rsid w:val="008C3747"/>
    <w:rsid w:val="008C37DD"/>
    <w:rsid w:val="008C46E0"/>
    <w:rsid w:val="008C76FD"/>
    <w:rsid w:val="008D146D"/>
    <w:rsid w:val="008D16C3"/>
    <w:rsid w:val="008D224A"/>
    <w:rsid w:val="008D5E15"/>
    <w:rsid w:val="008D6B43"/>
    <w:rsid w:val="008E0F37"/>
    <w:rsid w:val="008E1CB0"/>
    <w:rsid w:val="008E2E85"/>
    <w:rsid w:val="008E3A5B"/>
    <w:rsid w:val="008F00F9"/>
    <w:rsid w:val="008F07B4"/>
    <w:rsid w:val="008F1AFB"/>
    <w:rsid w:val="008F48E9"/>
    <w:rsid w:val="008F60EA"/>
    <w:rsid w:val="008F64BE"/>
    <w:rsid w:val="008F6A93"/>
    <w:rsid w:val="008F6B64"/>
    <w:rsid w:val="008F6BC3"/>
    <w:rsid w:val="008F75EF"/>
    <w:rsid w:val="008F79D2"/>
    <w:rsid w:val="00900ED8"/>
    <w:rsid w:val="00904972"/>
    <w:rsid w:val="00904E84"/>
    <w:rsid w:val="00906BC9"/>
    <w:rsid w:val="00906D46"/>
    <w:rsid w:val="00907421"/>
    <w:rsid w:val="0090756E"/>
    <w:rsid w:val="009079B3"/>
    <w:rsid w:val="00907BA6"/>
    <w:rsid w:val="00911F7F"/>
    <w:rsid w:val="009133A8"/>
    <w:rsid w:val="00914528"/>
    <w:rsid w:val="00915176"/>
    <w:rsid w:val="00915E83"/>
    <w:rsid w:val="00917183"/>
    <w:rsid w:val="0091745A"/>
    <w:rsid w:val="009218F9"/>
    <w:rsid w:val="009218FD"/>
    <w:rsid w:val="00922968"/>
    <w:rsid w:val="00923812"/>
    <w:rsid w:val="00924658"/>
    <w:rsid w:val="00924823"/>
    <w:rsid w:val="009259B0"/>
    <w:rsid w:val="00927165"/>
    <w:rsid w:val="00927A50"/>
    <w:rsid w:val="00927FFB"/>
    <w:rsid w:val="0093189E"/>
    <w:rsid w:val="00935531"/>
    <w:rsid w:val="00941DF2"/>
    <w:rsid w:val="00942D97"/>
    <w:rsid w:val="009431D8"/>
    <w:rsid w:val="00947632"/>
    <w:rsid w:val="00947B36"/>
    <w:rsid w:val="00950BD2"/>
    <w:rsid w:val="0095274B"/>
    <w:rsid w:val="00954C2D"/>
    <w:rsid w:val="00957556"/>
    <w:rsid w:val="009664CA"/>
    <w:rsid w:val="00967633"/>
    <w:rsid w:val="00971559"/>
    <w:rsid w:val="00971945"/>
    <w:rsid w:val="00971994"/>
    <w:rsid w:val="009720E2"/>
    <w:rsid w:val="009725B1"/>
    <w:rsid w:val="00972FE9"/>
    <w:rsid w:val="00973045"/>
    <w:rsid w:val="00973C68"/>
    <w:rsid w:val="00975EC2"/>
    <w:rsid w:val="00976582"/>
    <w:rsid w:val="009801BD"/>
    <w:rsid w:val="00980623"/>
    <w:rsid w:val="0098306B"/>
    <w:rsid w:val="009837A4"/>
    <w:rsid w:val="009843CB"/>
    <w:rsid w:val="00984B26"/>
    <w:rsid w:val="009850BD"/>
    <w:rsid w:val="009856F7"/>
    <w:rsid w:val="00987716"/>
    <w:rsid w:val="009928B7"/>
    <w:rsid w:val="00993D12"/>
    <w:rsid w:val="009955FD"/>
    <w:rsid w:val="009A1DE6"/>
    <w:rsid w:val="009A1FFD"/>
    <w:rsid w:val="009A2B60"/>
    <w:rsid w:val="009A2E03"/>
    <w:rsid w:val="009A337D"/>
    <w:rsid w:val="009A3B1E"/>
    <w:rsid w:val="009A610E"/>
    <w:rsid w:val="009A73D5"/>
    <w:rsid w:val="009B064B"/>
    <w:rsid w:val="009B36AB"/>
    <w:rsid w:val="009B49E0"/>
    <w:rsid w:val="009B5D85"/>
    <w:rsid w:val="009B68C4"/>
    <w:rsid w:val="009B73C1"/>
    <w:rsid w:val="009B76F4"/>
    <w:rsid w:val="009B7C82"/>
    <w:rsid w:val="009C1563"/>
    <w:rsid w:val="009C200B"/>
    <w:rsid w:val="009C417A"/>
    <w:rsid w:val="009C49A4"/>
    <w:rsid w:val="009C4B12"/>
    <w:rsid w:val="009C56DB"/>
    <w:rsid w:val="009C5FE6"/>
    <w:rsid w:val="009C608D"/>
    <w:rsid w:val="009C6411"/>
    <w:rsid w:val="009C6904"/>
    <w:rsid w:val="009C6D1E"/>
    <w:rsid w:val="009D0F3C"/>
    <w:rsid w:val="009D1644"/>
    <w:rsid w:val="009D1763"/>
    <w:rsid w:val="009D1E23"/>
    <w:rsid w:val="009D253F"/>
    <w:rsid w:val="009D52C8"/>
    <w:rsid w:val="009D5A3F"/>
    <w:rsid w:val="009D5AC8"/>
    <w:rsid w:val="009D74AE"/>
    <w:rsid w:val="009D78F6"/>
    <w:rsid w:val="009E18DE"/>
    <w:rsid w:val="009E3564"/>
    <w:rsid w:val="009E7970"/>
    <w:rsid w:val="009E79CA"/>
    <w:rsid w:val="009F12E1"/>
    <w:rsid w:val="009F2AC2"/>
    <w:rsid w:val="009F4485"/>
    <w:rsid w:val="009F6D64"/>
    <w:rsid w:val="009F6F23"/>
    <w:rsid w:val="00A00624"/>
    <w:rsid w:val="00A02452"/>
    <w:rsid w:val="00A0299C"/>
    <w:rsid w:val="00A02F8A"/>
    <w:rsid w:val="00A04282"/>
    <w:rsid w:val="00A04433"/>
    <w:rsid w:val="00A05146"/>
    <w:rsid w:val="00A10203"/>
    <w:rsid w:val="00A12FD5"/>
    <w:rsid w:val="00A146F1"/>
    <w:rsid w:val="00A155F2"/>
    <w:rsid w:val="00A17478"/>
    <w:rsid w:val="00A210EF"/>
    <w:rsid w:val="00A22376"/>
    <w:rsid w:val="00A24D2A"/>
    <w:rsid w:val="00A26AE4"/>
    <w:rsid w:val="00A32029"/>
    <w:rsid w:val="00A33102"/>
    <w:rsid w:val="00A34443"/>
    <w:rsid w:val="00A3511A"/>
    <w:rsid w:val="00A3518E"/>
    <w:rsid w:val="00A35936"/>
    <w:rsid w:val="00A36871"/>
    <w:rsid w:val="00A37EA8"/>
    <w:rsid w:val="00A4019B"/>
    <w:rsid w:val="00A4044D"/>
    <w:rsid w:val="00A406B2"/>
    <w:rsid w:val="00A40F26"/>
    <w:rsid w:val="00A473AF"/>
    <w:rsid w:val="00A475EF"/>
    <w:rsid w:val="00A47804"/>
    <w:rsid w:val="00A50574"/>
    <w:rsid w:val="00A51644"/>
    <w:rsid w:val="00A5635D"/>
    <w:rsid w:val="00A61FF5"/>
    <w:rsid w:val="00A632B9"/>
    <w:rsid w:val="00A64C4C"/>
    <w:rsid w:val="00A67E83"/>
    <w:rsid w:val="00A70C58"/>
    <w:rsid w:val="00A712B4"/>
    <w:rsid w:val="00A7141B"/>
    <w:rsid w:val="00A72798"/>
    <w:rsid w:val="00A72D6D"/>
    <w:rsid w:val="00A74EE0"/>
    <w:rsid w:val="00A753D3"/>
    <w:rsid w:val="00A76D96"/>
    <w:rsid w:val="00A76E85"/>
    <w:rsid w:val="00A804FF"/>
    <w:rsid w:val="00A81113"/>
    <w:rsid w:val="00A8297E"/>
    <w:rsid w:val="00A83224"/>
    <w:rsid w:val="00A84896"/>
    <w:rsid w:val="00A84E8D"/>
    <w:rsid w:val="00A90D73"/>
    <w:rsid w:val="00A90F72"/>
    <w:rsid w:val="00A91225"/>
    <w:rsid w:val="00A93243"/>
    <w:rsid w:val="00A93D7F"/>
    <w:rsid w:val="00A9525F"/>
    <w:rsid w:val="00A96782"/>
    <w:rsid w:val="00AA0858"/>
    <w:rsid w:val="00AA1B2C"/>
    <w:rsid w:val="00AA5876"/>
    <w:rsid w:val="00AB0583"/>
    <w:rsid w:val="00AB0945"/>
    <w:rsid w:val="00AB0BFA"/>
    <w:rsid w:val="00AB236B"/>
    <w:rsid w:val="00AB248D"/>
    <w:rsid w:val="00AB35E7"/>
    <w:rsid w:val="00AB64C1"/>
    <w:rsid w:val="00AB678E"/>
    <w:rsid w:val="00AB6C69"/>
    <w:rsid w:val="00AC1C40"/>
    <w:rsid w:val="00AC2719"/>
    <w:rsid w:val="00AC2840"/>
    <w:rsid w:val="00AC3825"/>
    <w:rsid w:val="00AC3F59"/>
    <w:rsid w:val="00AC4E53"/>
    <w:rsid w:val="00AC53F7"/>
    <w:rsid w:val="00AD13EC"/>
    <w:rsid w:val="00AD1AB3"/>
    <w:rsid w:val="00AD3CC4"/>
    <w:rsid w:val="00AD41A0"/>
    <w:rsid w:val="00AD4B49"/>
    <w:rsid w:val="00AD52A0"/>
    <w:rsid w:val="00AD5C0A"/>
    <w:rsid w:val="00AD6BA8"/>
    <w:rsid w:val="00AE042C"/>
    <w:rsid w:val="00AE5D2F"/>
    <w:rsid w:val="00AE7756"/>
    <w:rsid w:val="00AF105B"/>
    <w:rsid w:val="00AF3075"/>
    <w:rsid w:val="00AF3495"/>
    <w:rsid w:val="00AF36C5"/>
    <w:rsid w:val="00AF4146"/>
    <w:rsid w:val="00AF4BA6"/>
    <w:rsid w:val="00AF5B11"/>
    <w:rsid w:val="00AF7626"/>
    <w:rsid w:val="00B01C52"/>
    <w:rsid w:val="00B01DC4"/>
    <w:rsid w:val="00B037A2"/>
    <w:rsid w:val="00B03EB5"/>
    <w:rsid w:val="00B052E3"/>
    <w:rsid w:val="00B06BCE"/>
    <w:rsid w:val="00B06E01"/>
    <w:rsid w:val="00B1038C"/>
    <w:rsid w:val="00B11B37"/>
    <w:rsid w:val="00B12815"/>
    <w:rsid w:val="00B12AEA"/>
    <w:rsid w:val="00B13541"/>
    <w:rsid w:val="00B152F1"/>
    <w:rsid w:val="00B167BE"/>
    <w:rsid w:val="00B20098"/>
    <w:rsid w:val="00B206A8"/>
    <w:rsid w:val="00B2256E"/>
    <w:rsid w:val="00B22EEB"/>
    <w:rsid w:val="00B23EE4"/>
    <w:rsid w:val="00B24937"/>
    <w:rsid w:val="00B25BB2"/>
    <w:rsid w:val="00B2798B"/>
    <w:rsid w:val="00B31129"/>
    <w:rsid w:val="00B315D1"/>
    <w:rsid w:val="00B31DDA"/>
    <w:rsid w:val="00B3462D"/>
    <w:rsid w:val="00B34FE0"/>
    <w:rsid w:val="00B35466"/>
    <w:rsid w:val="00B35C48"/>
    <w:rsid w:val="00B41052"/>
    <w:rsid w:val="00B41B8B"/>
    <w:rsid w:val="00B425A4"/>
    <w:rsid w:val="00B42BD5"/>
    <w:rsid w:val="00B43C11"/>
    <w:rsid w:val="00B47A10"/>
    <w:rsid w:val="00B510CD"/>
    <w:rsid w:val="00B52036"/>
    <w:rsid w:val="00B55B63"/>
    <w:rsid w:val="00B6065F"/>
    <w:rsid w:val="00B63343"/>
    <w:rsid w:val="00B639A6"/>
    <w:rsid w:val="00B64EBC"/>
    <w:rsid w:val="00B7059A"/>
    <w:rsid w:val="00B72620"/>
    <w:rsid w:val="00B72D4F"/>
    <w:rsid w:val="00B74269"/>
    <w:rsid w:val="00B77163"/>
    <w:rsid w:val="00B800B7"/>
    <w:rsid w:val="00B81030"/>
    <w:rsid w:val="00B819FB"/>
    <w:rsid w:val="00B82A3F"/>
    <w:rsid w:val="00B83CF0"/>
    <w:rsid w:val="00B83FC9"/>
    <w:rsid w:val="00B8423C"/>
    <w:rsid w:val="00B85C0F"/>
    <w:rsid w:val="00B90CD8"/>
    <w:rsid w:val="00B93DC8"/>
    <w:rsid w:val="00B941C2"/>
    <w:rsid w:val="00B964F5"/>
    <w:rsid w:val="00B96681"/>
    <w:rsid w:val="00B966CE"/>
    <w:rsid w:val="00B979A6"/>
    <w:rsid w:val="00BA28B0"/>
    <w:rsid w:val="00BA3421"/>
    <w:rsid w:val="00BA5A65"/>
    <w:rsid w:val="00BA6323"/>
    <w:rsid w:val="00BA6BA1"/>
    <w:rsid w:val="00BB0256"/>
    <w:rsid w:val="00BB2C50"/>
    <w:rsid w:val="00BB4B3C"/>
    <w:rsid w:val="00BB67E9"/>
    <w:rsid w:val="00BB73D5"/>
    <w:rsid w:val="00BB75E7"/>
    <w:rsid w:val="00BB7E18"/>
    <w:rsid w:val="00BC30E8"/>
    <w:rsid w:val="00BC3FD1"/>
    <w:rsid w:val="00BC4A1D"/>
    <w:rsid w:val="00BC528F"/>
    <w:rsid w:val="00BC557F"/>
    <w:rsid w:val="00BC5631"/>
    <w:rsid w:val="00BC5BE0"/>
    <w:rsid w:val="00BC6481"/>
    <w:rsid w:val="00BD068A"/>
    <w:rsid w:val="00BD08B2"/>
    <w:rsid w:val="00BD29CA"/>
    <w:rsid w:val="00BD49E0"/>
    <w:rsid w:val="00BD5650"/>
    <w:rsid w:val="00BD56EF"/>
    <w:rsid w:val="00BD686C"/>
    <w:rsid w:val="00BD790B"/>
    <w:rsid w:val="00BE0769"/>
    <w:rsid w:val="00BE0A84"/>
    <w:rsid w:val="00BE4137"/>
    <w:rsid w:val="00BE57AC"/>
    <w:rsid w:val="00BF0002"/>
    <w:rsid w:val="00BF0E76"/>
    <w:rsid w:val="00BF1BD2"/>
    <w:rsid w:val="00BF2E03"/>
    <w:rsid w:val="00BF48B1"/>
    <w:rsid w:val="00BF5F61"/>
    <w:rsid w:val="00BF720D"/>
    <w:rsid w:val="00BF7B6F"/>
    <w:rsid w:val="00C00E85"/>
    <w:rsid w:val="00C01892"/>
    <w:rsid w:val="00C02D33"/>
    <w:rsid w:val="00C0302D"/>
    <w:rsid w:val="00C036E8"/>
    <w:rsid w:val="00C10A84"/>
    <w:rsid w:val="00C11703"/>
    <w:rsid w:val="00C12567"/>
    <w:rsid w:val="00C140EC"/>
    <w:rsid w:val="00C145B2"/>
    <w:rsid w:val="00C1509C"/>
    <w:rsid w:val="00C1750A"/>
    <w:rsid w:val="00C17D91"/>
    <w:rsid w:val="00C20B9D"/>
    <w:rsid w:val="00C22E03"/>
    <w:rsid w:val="00C24712"/>
    <w:rsid w:val="00C24D9E"/>
    <w:rsid w:val="00C25B10"/>
    <w:rsid w:val="00C25EA3"/>
    <w:rsid w:val="00C25FA5"/>
    <w:rsid w:val="00C275E4"/>
    <w:rsid w:val="00C3108F"/>
    <w:rsid w:val="00C31246"/>
    <w:rsid w:val="00C3160F"/>
    <w:rsid w:val="00C319C0"/>
    <w:rsid w:val="00C31A03"/>
    <w:rsid w:val="00C34026"/>
    <w:rsid w:val="00C36E9F"/>
    <w:rsid w:val="00C417E8"/>
    <w:rsid w:val="00C4425A"/>
    <w:rsid w:val="00C4510E"/>
    <w:rsid w:val="00C457BA"/>
    <w:rsid w:val="00C47423"/>
    <w:rsid w:val="00C505B7"/>
    <w:rsid w:val="00C53688"/>
    <w:rsid w:val="00C53751"/>
    <w:rsid w:val="00C54E2E"/>
    <w:rsid w:val="00C55A2E"/>
    <w:rsid w:val="00C56091"/>
    <w:rsid w:val="00C57509"/>
    <w:rsid w:val="00C60214"/>
    <w:rsid w:val="00C62013"/>
    <w:rsid w:val="00C63099"/>
    <w:rsid w:val="00C676E1"/>
    <w:rsid w:val="00C72C15"/>
    <w:rsid w:val="00C74702"/>
    <w:rsid w:val="00C747D4"/>
    <w:rsid w:val="00C75B46"/>
    <w:rsid w:val="00C8096A"/>
    <w:rsid w:val="00C81AEA"/>
    <w:rsid w:val="00C8584A"/>
    <w:rsid w:val="00C8602F"/>
    <w:rsid w:val="00C868C0"/>
    <w:rsid w:val="00C933E2"/>
    <w:rsid w:val="00CA0FFC"/>
    <w:rsid w:val="00CA2DA3"/>
    <w:rsid w:val="00CA37A8"/>
    <w:rsid w:val="00CA4089"/>
    <w:rsid w:val="00CA4B95"/>
    <w:rsid w:val="00CA4F63"/>
    <w:rsid w:val="00CA640E"/>
    <w:rsid w:val="00CA75EA"/>
    <w:rsid w:val="00CB0926"/>
    <w:rsid w:val="00CB1163"/>
    <w:rsid w:val="00CB31E5"/>
    <w:rsid w:val="00CB3C41"/>
    <w:rsid w:val="00CB4835"/>
    <w:rsid w:val="00CB54B4"/>
    <w:rsid w:val="00CB61F3"/>
    <w:rsid w:val="00CB65C4"/>
    <w:rsid w:val="00CB6630"/>
    <w:rsid w:val="00CB78B3"/>
    <w:rsid w:val="00CC08B3"/>
    <w:rsid w:val="00CC0DA5"/>
    <w:rsid w:val="00CC36EC"/>
    <w:rsid w:val="00CC372E"/>
    <w:rsid w:val="00CC4DF0"/>
    <w:rsid w:val="00CC602D"/>
    <w:rsid w:val="00CC7692"/>
    <w:rsid w:val="00CC7BA9"/>
    <w:rsid w:val="00CD08B4"/>
    <w:rsid w:val="00CD15AF"/>
    <w:rsid w:val="00CD2A68"/>
    <w:rsid w:val="00CD393A"/>
    <w:rsid w:val="00CD3B9E"/>
    <w:rsid w:val="00CE0F42"/>
    <w:rsid w:val="00CE1201"/>
    <w:rsid w:val="00CE1ED6"/>
    <w:rsid w:val="00CE3D75"/>
    <w:rsid w:val="00CE701D"/>
    <w:rsid w:val="00CF0B4A"/>
    <w:rsid w:val="00CF114C"/>
    <w:rsid w:val="00CF1C11"/>
    <w:rsid w:val="00CF30D4"/>
    <w:rsid w:val="00CF320C"/>
    <w:rsid w:val="00CF321F"/>
    <w:rsid w:val="00CF383C"/>
    <w:rsid w:val="00D00B27"/>
    <w:rsid w:val="00D0193D"/>
    <w:rsid w:val="00D021EF"/>
    <w:rsid w:val="00D0423E"/>
    <w:rsid w:val="00D04D96"/>
    <w:rsid w:val="00D05E0F"/>
    <w:rsid w:val="00D0679C"/>
    <w:rsid w:val="00D06E82"/>
    <w:rsid w:val="00D11108"/>
    <w:rsid w:val="00D11EB0"/>
    <w:rsid w:val="00D16FA6"/>
    <w:rsid w:val="00D212C4"/>
    <w:rsid w:val="00D217D8"/>
    <w:rsid w:val="00D255F6"/>
    <w:rsid w:val="00D2628A"/>
    <w:rsid w:val="00D26BC3"/>
    <w:rsid w:val="00D27B2C"/>
    <w:rsid w:val="00D27D4A"/>
    <w:rsid w:val="00D27E59"/>
    <w:rsid w:val="00D33887"/>
    <w:rsid w:val="00D339CA"/>
    <w:rsid w:val="00D36555"/>
    <w:rsid w:val="00D40C31"/>
    <w:rsid w:val="00D41036"/>
    <w:rsid w:val="00D414C7"/>
    <w:rsid w:val="00D41596"/>
    <w:rsid w:val="00D41702"/>
    <w:rsid w:val="00D4281B"/>
    <w:rsid w:val="00D43FAC"/>
    <w:rsid w:val="00D44394"/>
    <w:rsid w:val="00D467FA"/>
    <w:rsid w:val="00D469B8"/>
    <w:rsid w:val="00D47408"/>
    <w:rsid w:val="00D51F33"/>
    <w:rsid w:val="00D52DEE"/>
    <w:rsid w:val="00D54435"/>
    <w:rsid w:val="00D5543F"/>
    <w:rsid w:val="00D55C37"/>
    <w:rsid w:val="00D5625D"/>
    <w:rsid w:val="00D56D0C"/>
    <w:rsid w:val="00D60F2E"/>
    <w:rsid w:val="00D626D1"/>
    <w:rsid w:val="00D63372"/>
    <w:rsid w:val="00D63A67"/>
    <w:rsid w:val="00D64E9D"/>
    <w:rsid w:val="00D6577D"/>
    <w:rsid w:val="00D6624E"/>
    <w:rsid w:val="00D706B1"/>
    <w:rsid w:val="00D70B0A"/>
    <w:rsid w:val="00D70D22"/>
    <w:rsid w:val="00D72CEC"/>
    <w:rsid w:val="00D73AA7"/>
    <w:rsid w:val="00D73CD7"/>
    <w:rsid w:val="00D75B98"/>
    <w:rsid w:val="00D76A07"/>
    <w:rsid w:val="00D77AB7"/>
    <w:rsid w:val="00D8088E"/>
    <w:rsid w:val="00D80AA2"/>
    <w:rsid w:val="00D81387"/>
    <w:rsid w:val="00D81446"/>
    <w:rsid w:val="00D835B2"/>
    <w:rsid w:val="00D85E24"/>
    <w:rsid w:val="00D908D4"/>
    <w:rsid w:val="00D916D2"/>
    <w:rsid w:val="00D92EBB"/>
    <w:rsid w:val="00DA2480"/>
    <w:rsid w:val="00DA24B0"/>
    <w:rsid w:val="00DA4E46"/>
    <w:rsid w:val="00DA50C9"/>
    <w:rsid w:val="00DB0DAA"/>
    <w:rsid w:val="00DB0DE3"/>
    <w:rsid w:val="00DB46C0"/>
    <w:rsid w:val="00DB587D"/>
    <w:rsid w:val="00DC0C7F"/>
    <w:rsid w:val="00DC15CD"/>
    <w:rsid w:val="00DC7A91"/>
    <w:rsid w:val="00DC7E6D"/>
    <w:rsid w:val="00DD412C"/>
    <w:rsid w:val="00DD6165"/>
    <w:rsid w:val="00DD6FFB"/>
    <w:rsid w:val="00DE6DE9"/>
    <w:rsid w:val="00DE72BF"/>
    <w:rsid w:val="00DF062F"/>
    <w:rsid w:val="00DF1751"/>
    <w:rsid w:val="00DF6104"/>
    <w:rsid w:val="00DF697A"/>
    <w:rsid w:val="00DF72FF"/>
    <w:rsid w:val="00DF74CD"/>
    <w:rsid w:val="00DF7F4D"/>
    <w:rsid w:val="00E03C48"/>
    <w:rsid w:val="00E03D44"/>
    <w:rsid w:val="00E049FB"/>
    <w:rsid w:val="00E05512"/>
    <w:rsid w:val="00E05A5E"/>
    <w:rsid w:val="00E07764"/>
    <w:rsid w:val="00E07995"/>
    <w:rsid w:val="00E10976"/>
    <w:rsid w:val="00E112D7"/>
    <w:rsid w:val="00E128B2"/>
    <w:rsid w:val="00E1446D"/>
    <w:rsid w:val="00E14C30"/>
    <w:rsid w:val="00E14FA6"/>
    <w:rsid w:val="00E15C45"/>
    <w:rsid w:val="00E20A19"/>
    <w:rsid w:val="00E2328E"/>
    <w:rsid w:val="00E239D6"/>
    <w:rsid w:val="00E23C6E"/>
    <w:rsid w:val="00E23FFB"/>
    <w:rsid w:val="00E249BD"/>
    <w:rsid w:val="00E24C58"/>
    <w:rsid w:val="00E345F8"/>
    <w:rsid w:val="00E36407"/>
    <w:rsid w:val="00E36999"/>
    <w:rsid w:val="00E371BA"/>
    <w:rsid w:val="00E3778B"/>
    <w:rsid w:val="00E418BD"/>
    <w:rsid w:val="00E43492"/>
    <w:rsid w:val="00E464E6"/>
    <w:rsid w:val="00E5057D"/>
    <w:rsid w:val="00E50A0C"/>
    <w:rsid w:val="00E53889"/>
    <w:rsid w:val="00E538FB"/>
    <w:rsid w:val="00E54E49"/>
    <w:rsid w:val="00E55888"/>
    <w:rsid w:val="00E56008"/>
    <w:rsid w:val="00E57560"/>
    <w:rsid w:val="00E57D16"/>
    <w:rsid w:val="00E67ECE"/>
    <w:rsid w:val="00E715C8"/>
    <w:rsid w:val="00E71EC7"/>
    <w:rsid w:val="00E76875"/>
    <w:rsid w:val="00E77812"/>
    <w:rsid w:val="00E83738"/>
    <w:rsid w:val="00E843DD"/>
    <w:rsid w:val="00E85DA5"/>
    <w:rsid w:val="00E879B0"/>
    <w:rsid w:val="00E91DBB"/>
    <w:rsid w:val="00E92349"/>
    <w:rsid w:val="00E94914"/>
    <w:rsid w:val="00E94C42"/>
    <w:rsid w:val="00E9530F"/>
    <w:rsid w:val="00E95F41"/>
    <w:rsid w:val="00E961A0"/>
    <w:rsid w:val="00EA077B"/>
    <w:rsid w:val="00EA0B85"/>
    <w:rsid w:val="00EA0DC0"/>
    <w:rsid w:val="00EA3C13"/>
    <w:rsid w:val="00EA68CA"/>
    <w:rsid w:val="00EB03D9"/>
    <w:rsid w:val="00EB13F5"/>
    <w:rsid w:val="00EB19AB"/>
    <w:rsid w:val="00EB248E"/>
    <w:rsid w:val="00EB415F"/>
    <w:rsid w:val="00EB5E8A"/>
    <w:rsid w:val="00EB6936"/>
    <w:rsid w:val="00EC2E0C"/>
    <w:rsid w:val="00EC2E11"/>
    <w:rsid w:val="00EC3234"/>
    <w:rsid w:val="00EC40FF"/>
    <w:rsid w:val="00EC4287"/>
    <w:rsid w:val="00EC5D3B"/>
    <w:rsid w:val="00EC6226"/>
    <w:rsid w:val="00ED004C"/>
    <w:rsid w:val="00ED008A"/>
    <w:rsid w:val="00ED16BC"/>
    <w:rsid w:val="00ED3051"/>
    <w:rsid w:val="00ED4830"/>
    <w:rsid w:val="00ED5A70"/>
    <w:rsid w:val="00EE2DE6"/>
    <w:rsid w:val="00EE34CF"/>
    <w:rsid w:val="00EE3F7C"/>
    <w:rsid w:val="00EE562B"/>
    <w:rsid w:val="00EE6A8E"/>
    <w:rsid w:val="00EF0385"/>
    <w:rsid w:val="00EF1E49"/>
    <w:rsid w:val="00EF223C"/>
    <w:rsid w:val="00EF270A"/>
    <w:rsid w:val="00EF3F44"/>
    <w:rsid w:val="00EF4404"/>
    <w:rsid w:val="00EF5A98"/>
    <w:rsid w:val="00F008F7"/>
    <w:rsid w:val="00F02A83"/>
    <w:rsid w:val="00F04AA0"/>
    <w:rsid w:val="00F054EC"/>
    <w:rsid w:val="00F05ADC"/>
    <w:rsid w:val="00F074AB"/>
    <w:rsid w:val="00F11447"/>
    <w:rsid w:val="00F124D1"/>
    <w:rsid w:val="00F14B23"/>
    <w:rsid w:val="00F2059C"/>
    <w:rsid w:val="00F227AE"/>
    <w:rsid w:val="00F230B2"/>
    <w:rsid w:val="00F23AEA"/>
    <w:rsid w:val="00F240AC"/>
    <w:rsid w:val="00F243FE"/>
    <w:rsid w:val="00F2520A"/>
    <w:rsid w:val="00F25C19"/>
    <w:rsid w:val="00F27573"/>
    <w:rsid w:val="00F304FA"/>
    <w:rsid w:val="00F31115"/>
    <w:rsid w:val="00F3148C"/>
    <w:rsid w:val="00F31FC2"/>
    <w:rsid w:val="00F320B7"/>
    <w:rsid w:val="00F34ED0"/>
    <w:rsid w:val="00F35EA6"/>
    <w:rsid w:val="00F366B7"/>
    <w:rsid w:val="00F36C08"/>
    <w:rsid w:val="00F4026E"/>
    <w:rsid w:val="00F4064B"/>
    <w:rsid w:val="00F40F23"/>
    <w:rsid w:val="00F41004"/>
    <w:rsid w:val="00F4441B"/>
    <w:rsid w:val="00F44578"/>
    <w:rsid w:val="00F473D3"/>
    <w:rsid w:val="00F51509"/>
    <w:rsid w:val="00F518CC"/>
    <w:rsid w:val="00F52731"/>
    <w:rsid w:val="00F5459D"/>
    <w:rsid w:val="00F579CE"/>
    <w:rsid w:val="00F603B4"/>
    <w:rsid w:val="00F6131E"/>
    <w:rsid w:val="00F62C7D"/>
    <w:rsid w:val="00F6382B"/>
    <w:rsid w:val="00F645AA"/>
    <w:rsid w:val="00F70A6B"/>
    <w:rsid w:val="00F71B69"/>
    <w:rsid w:val="00F72EC4"/>
    <w:rsid w:val="00F73A9F"/>
    <w:rsid w:val="00F75459"/>
    <w:rsid w:val="00F77CBE"/>
    <w:rsid w:val="00F82559"/>
    <w:rsid w:val="00F84A97"/>
    <w:rsid w:val="00F855B9"/>
    <w:rsid w:val="00F85E2D"/>
    <w:rsid w:val="00F87C16"/>
    <w:rsid w:val="00F90629"/>
    <w:rsid w:val="00F90AC6"/>
    <w:rsid w:val="00F91E53"/>
    <w:rsid w:val="00F92D4F"/>
    <w:rsid w:val="00F9462C"/>
    <w:rsid w:val="00F95E62"/>
    <w:rsid w:val="00F96C22"/>
    <w:rsid w:val="00FA3C89"/>
    <w:rsid w:val="00FA447C"/>
    <w:rsid w:val="00FA5367"/>
    <w:rsid w:val="00FB07E1"/>
    <w:rsid w:val="00FB1CA2"/>
    <w:rsid w:val="00FB251C"/>
    <w:rsid w:val="00FB71EA"/>
    <w:rsid w:val="00FB7A85"/>
    <w:rsid w:val="00FC1BA0"/>
    <w:rsid w:val="00FC2F39"/>
    <w:rsid w:val="00FC307A"/>
    <w:rsid w:val="00FC62A4"/>
    <w:rsid w:val="00FC6DD8"/>
    <w:rsid w:val="00FC79E7"/>
    <w:rsid w:val="00FD0DE4"/>
    <w:rsid w:val="00FD0F67"/>
    <w:rsid w:val="00FD1036"/>
    <w:rsid w:val="00FD11A3"/>
    <w:rsid w:val="00FD2AA5"/>
    <w:rsid w:val="00FD36C0"/>
    <w:rsid w:val="00FD3DF3"/>
    <w:rsid w:val="00FD631B"/>
    <w:rsid w:val="00FE2BD6"/>
    <w:rsid w:val="00FE3350"/>
    <w:rsid w:val="00FE3B48"/>
    <w:rsid w:val="00FE4400"/>
    <w:rsid w:val="00FE4E69"/>
    <w:rsid w:val="00FE7996"/>
    <w:rsid w:val="00FF1E52"/>
    <w:rsid w:val="00FF26FE"/>
    <w:rsid w:val="00FF2893"/>
    <w:rsid w:val="00FF2AC8"/>
    <w:rsid w:val="00FF2D11"/>
    <w:rsid w:val="00FF4705"/>
    <w:rsid w:val="00FF500D"/>
    <w:rsid w:val="00FF5B50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E664F"/>
  <w15:chartTrackingRefBased/>
  <w15:docId w15:val="{582B5E1C-5D38-4786-974D-5210F817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</w:style>
  <w:style w:type="paragraph" w:styleId="1">
    <w:name w:val="heading 1"/>
    <w:basedOn w:val="a0"/>
    <w:next w:val="a0"/>
    <w:link w:val="1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link w:val="aa"/>
    <w:rsid w:val="00A473AF"/>
    <w:rPr>
      <w:sz w:val="26"/>
    </w:rPr>
  </w:style>
  <w:style w:type="paragraph" w:styleId="21">
    <w:name w:val="Body Text Indent 2"/>
    <w:basedOn w:val="a0"/>
    <w:link w:val="22"/>
    <w:rsid w:val="00A473AF"/>
    <w:pPr>
      <w:ind w:left="5040"/>
    </w:pPr>
    <w:rPr>
      <w:sz w:val="24"/>
    </w:rPr>
  </w:style>
  <w:style w:type="paragraph" w:styleId="31">
    <w:name w:val="Body Text Indent 3"/>
    <w:basedOn w:val="a0"/>
    <w:link w:val="32"/>
    <w:rsid w:val="00A473AF"/>
    <w:pPr>
      <w:ind w:firstLine="709"/>
    </w:pPr>
    <w:rPr>
      <w:sz w:val="26"/>
    </w:rPr>
  </w:style>
  <w:style w:type="paragraph" w:customStyle="1" w:styleId="ab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c">
    <w:name w:val="footer"/>
    <w:basedOn w:val="a0"/>
    <w:link w:val="ad"/>
    <w:rsid w:val="00A473AF"/>
    <w:pPr>
      <w:tabs>
        <w:tab w:val="center" w:pos="4677"/>
        <w:tab w:val="right" w:pos="9355"/>
      </w:tabs>
    </w:pPr>
  </w:style>
  <w:style w:type="table" w:styleId="ae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0"/>
    <w:link w:val="34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0">
    <w:name w:val="Balloon Text"/>
    <w:basedOn w:val="a0"/>
    <w:link w:val="af1"/>
    <w:rsid w:val="008C1C8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link w:val="a4"/>
    <w:rsid w:val="006D592C"/>
    <w:rPr>
      <w:sz w:val="28"/>
    </w:rPr>
  </w:style>
  <w:style w:type="character" w:customStyle="1" w:styleId="22">
    <w:name w:val="Основной текст с отступом 2 Знак"/>
    <w:link w:val="21"/>
    <w:rsid w:val="00FD0F67"/>
    <w:rPr>
      <w:sz w:val="24"/>
    </w:rPr>
  </w:style>
  <w:style w:type="character" w:styleId="af2">
    <w:name w:val="annotation reference"/>
    <w:uiPriority w:val="99"/>
    <w:unhideWhenUsed/>
    <w:rsid w:val="003D0413"/>
    <w:rPr>
      <w:sz w:val="16"/>
      <w:szCs w:val="16"/>
    </w:rPr>
  </w:style>
  <w:style w:type="paragraph" w:styleId="af3">
    <w:name w:val="annotation text"/>
    <w:basedOn w:val="a0"/>
    <w:link w:val="af4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4">
    <w:name w:val="Текст примечания Знак"/>
    <w:link w:val="af3"/>
    <w:uiPriority w:val="99"/>
    <w:rsid w:val="003D0413"/>
    <w:rPr>
      <w:lang w:eastAsia="ar-SA"/>
    </w:rPr>
  </w:style>
  <w:style w:type="paragraph" w:styleId="af5">
    <w:name w:val="List Paragraph"/>
    <w:aliases w:val="Нумерованый список,List Paragraph1"/>
    <w:basedOn w:val="a0"/>
    <w:link w:val="af6"/>
    <w:uiPriority w:val="34"/>
    <w:qFormat/>
    <w:rsid w:val="008A3F0F"/>
    <w:pPr>
      <w:ind w:left="708"/>
    </w:pPr>
  </w:style>
  <w:style w:type="character" w:customStyle="1" w:styleId="af6">
    <w:name w:val="Абзац списка Знак"/>
    <w:aliases w:val="Нумерованый список Знак,List Paragraph1 Знак"/>
    <w:link w:val="af5"/>
    <w:uiPriority w:val="34"/>
    <w:rsid w:val="008A3F0F"/>
  </w:style>
  <w:style w:type="paragraph" w:customStyle="1" w:styleId="310">
    <w:name w:val="Основной текст с отступом 31"/>
    <w:basedOn w:val="a0"/>
    <w:rsid w:val="008A3F0F"/>
    <w:pPr>
      <w:suppressAutoHyphens/>
      <w:ind w:firstLine="709"/>
    </w:pPr>
    <w:rPr>
      <w:sz w:val="26"/>
      <w:lang w:eastAsia="ar-SA"/>
    </w:rPr>
  </w:style>
  <w:style w:type="character" w:customStyle="1" w:styleId="apple-style-span">
    <w:name w:val="apple-style-span"/>
    <w:rsid w:val="00F52731"/>
  </w:style>
  <w:style w:type="character" w:styleId="af7">
    <w:name w:val="Hyperlink"/>
    <w:rsid w:val="00687334"/>
    <w:rPr>
      <w:color w:val="0000FF"/>
      <w:u w:val="single"/>
    </w:rPr>
  </w:style>
  <w:style w:type="paragraph" w:customStyle="1" w:styleId="doc">
    <w:name w:val="doc"/>
    <w:basedOn w:val="a0"/>
    <w:rsid w:val="0068733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8733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WW8Num1z0">
    <w:name w:val="WW8Num1z0"/>
    <w:rsid w:val="00F304FA"/>
    <w:rPr>
      <w:rFonts w:ascii="Times New Roman" w:hAnsi="Times New Roman" w:cs="Times New Roman" w:hint="default"/>
    </w:rPr>
  </w:style>
  <w:style w:type="paragraph" w:styleId="af8">
    <w:name w:val="Plain Text"/>
    <w:basedOn w:val="a0"/>
    <w:link w:val="af9"/>
    <w:uiPriority w:val="99"/>
    <w:unhideWhenUsed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f9">
    <w:name w:val="Текст Знак"/>
    <w:link w:val="af8"/>
    <w:uiPriority w:val="99"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Основной текст Знак"/>
    <w:link w:val="a9"/>
    <w:rsid w:val="00915E83"/>
    <w:rPr>
      <w:sz w:val="26"/>
    </w:rPr>
  </w:style>
  <w:style w:type="paragraph" w:customStyle="1" w:styleId="afa">
    <w:name w:val="МОЙ ОСНОВНОЙ ТЕКСТ"/>
    <w:basedOn w:val="a0"/>
    <w:link w:val="afb"/>
    <w:rsid w:val="00B819FB"/>
    <w:pPr>
      <w:spacing w:after="60"/>
      <w:ind w:firstLine="567"/>
      <w:jc w:val="both"/>
    </w:pPr>
    <w:rPr>
      <w:rFonts w:ascii="ISOCPEUR" w:eastAsia="Verdana" w:hAnsi="ISOCPEUR" w:cs="Verdana"/>
      <w:sz w:val="28"/>
      <w:szCs w:val="24"/>
    </w:rPr>
  </w:style>
  <w:style w:type="character" w:customStyle="1" w:styleId="afb">
    <w:name w:val="МОЙ ОСНОВНОЙ ТЕКСТ Знак"/>
    <w:link w:val="afa"/>
    <w:rsid w:val="00B819FB"/>
    <w:rPr>
      <w:rFonts w:ascii="ISOCPEUR" w:eastAsia="Verdana" w:hAnsi="ISOCPEUR" w:cs="Verdana"/>
      <w:sz w:val="28"/>
      <w:szCs w:val="24"/>
    </w:rPr>
  </w:style>
  <w:style w:type="character" w:customStyle="1" w:styleId="10">
    <w:name w:val="Заголовок 1 Знак"/>
    <w:link w:val="1"/>
    <w:rsid w:val="003356A3"/>
    <w:rPr>
      <w:sz w:val="28"/>
    </w:rPr>
  </w:style>
  <w:style w:type="character" w:customStyle="1" w:styleId="20">
    <w:name w:val="Заголовок 2 Знак"/>
    <w:link w:val="2"/>
    <w:rsid w:val="003356A3"/>
    <w:rPr>
      <w:b/>
      <w:sz w:val="28"/>
    </w:rPr>
  </w:style>
  <w:style w:type="character" w:customStyle="1" w:styleId="30">
    <w:name w:val="Заголовок 3 Знак"/>
    <w:link w:val="3"/>
    <w:rsid w:val="003356A3"/>
    <w:rPr>
      <w:rFonts w:ascii="Arial" w:hAnsi="Arial"/>
      <w:sz w:val="24"/>
    </w:rPr>
  </w:style>
  <w:style w:type="character" w:customStyle="1" w:styleId="40">
    <w:name w:val="Заголовок 4 Знак"/>
    <w:link w:val="4"/>
    <w:rsid w:val="003356A3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3356A3"/>
    <w:rPr>
      <w:sz w:val="22"/>
    </w:rPr>
  </w:style>
  <w:style w:type="character" w:customStyle="1" w:styleId="60">
    <w:name w:val="Заголовок 6 Знак"/>
    <w:link w:val="6"/>
    <w:rsid w:val="003356A3"/>
    <w:rPr>
      <w:i/>
      <w:sz w:val="22"/>
    </w:rPr>
  </w:style>
  <w:style w:type="character" w:customStyle="1" w:styleId="70">
    <w:name w:val="Заголовок 7 Знак"/>
    <w:link w:val="7"/>
    <w:rsid w:val="003356A3"/>
    <w:rPr>
      <w:rFonts w:ascii="Arial" w:hAnsi="Arial"/>
    </w:rPr>
  </w:style>
  <w:style w:type="character" w:customStyle="1" w:styleId="80">
    <w:name w:val="Заголовок 8 Знак"/>
    <w:link w:val="8"/>
    <w:rsid w:val="003356A3"/>
    <w:rPr>
      <w:rFonts w:ascii="Arial" w:hAnsi="Arial"/>
      <w:i/>
    </w:rPr>
  </w:style>
  <w:style w:type="character" w:customStyle="1" w:styleId="90">
    <w:name w:val="Заголовок 9 Знак"/>
    <w:link w:val="9"/>
    <w:rsid w:val="003356A3"/>
    <w:rPr>
      <w:rFonts w:ascii="Arial" w:hAnsi="Arial"/>
      <w:b/>
      <w:i/>
      <w:sz w:val="18"/>
    </w:rPr>
  </w:style>
  <w:style w:type="character" w:customStyle="1" w:styleId="32">
    <w:name w:val="Основной текст с отступом 3 Знак"/>
    <w:link w:val="31"/>
    <w:rsid w:val="003356A3"/>
    <w:rPr>
      <w:sz w:val="26"/>
    </w:rPr>
  </w:style>
  <w:style w:type="character" w:customStyle="1" w:styleId="ad">
    <w:name w:val="Нижний колонтитул Знак"/>
    <w:basedOn w:val="a1"/>
    <w:link w:val="ac"/>
    <w:rsid w:val="003356A3"/>
  </w:style>
  <w:style w:type="paragraph" w:customStyle="1" w:styleId="Default">
    <w:name w:val="Default"/>
    <w:rsid w:val="00E4349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5626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0864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30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EB397-20E0-422E-BB9F-0524E615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12</Pages>
  <Words>4441</Words>
  <Characters>31912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36281</CharactersWithSpaces>
  <SharedDoc>false</SharedDoc>
  <HLinks>
    <vt:vector size="18" baseType="variant">
      <vt:variant>
        <vt:i4>3211390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https://login.consultant.ru/link/?req=doc&amp;base=LAW&amp;n=500864&amp;dst=100006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https://login.consultant.ru/link/?req=doc&amp;base=LAW&amp;n=473301&amp;dst=100006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https://login.consultant.ru/link/?req=doc&amp;base=LAW&amp;n=425626&amp;dst=100006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cp:lastModifiedBy>Шкурихина Ксения Вадимовна</cp:lastModifiedBy>
  <cp:revision>67</cp:revision>
  <cp:lastPrinted>2026-07-28T12:22:00Z</cp:lastPrinted>
  <dcterms:created xsi:type="dcterms:W3CDTF">2025-09-25T11:05:00Z</dcterms:created>
  <dcterms:modified xsi:type="dcterms:W3CDTF">2026-07-28T12:39:00Z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